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A53E0" w14:textId="32F878A9" w:rsidR="00AB15FD" w:rsidRPr="00874CDE" w:rsidRDefault="00AB15FD" w:rsidP="00F71AED">
      <w:pPr>
        <w:spacing w:after="0"/>
        <w:jc w:val="center"/>
        <w:rPr>
          <w:rFonts w:ascii="Arial" w:hAnsi="Arial" w:cs="Arial"/>
          <w:b/>
          <w:bCs/>
          <w:sz w:val="28"/>
          <w:szCs w:val="28"/>
        </w:rPr>
      </w:pPr>
      <w:r w:rsidRPr="00874CDE">
        <w:rPr>
          <w:rFonts w:ascii="Arial" w:hAnsi="Arial" w:cs="Arial"/>
          <w:b/>
          <w:bCs/>
          <w:sz w:val="28"/>
          <w:szCs w:val="28"/>
        </w:rPr>
        <w:t xml:space="preserve">VZOREC </w:t>
      </w:r>
      <w:r w:rsidR="00DF230F" w:rsidRPr="00874CDE">
        <w:rPr>
          <w:rFonts w:ascii="Arial" w:hAnsi="Arial" w:cs="Arial"/>
          <w:b/>
          <w:bCs/>
          <w:sz w:val="28"/>
          <w:szCs w:val="28"/>
        </w:rPr>
        <w:t>POSA</w:t>
      </w:r>
      <w:r w:rsidR="003D3179" w:rsidRPr="00874CDE">
        <w:rPr>
          <w:rFonts w:ascii="Arial" w:hAnsi="Arial" w:cs="Arial"/>
          <w:b/>
          <w:bCs/>
          <w:sz w:val="28"/>
          <w:szCs w:val="28"/>
        </w:rPr>
        <w:t xml:space="preserve">MIČNE </w:t>
      </w:r>
      <w:r w:rsidRPr="00874CDE">
        <w:rPr>
          <w:rFonts w:ascii="Arial" w:hAnsi="Arial" w:cs="Arial"/>
          <w:b/>
          <w:bCs/>
          <w:sz w:val="28"/>
          <w:szCs w:val="28"/>
        </w:rPr>
        <w:t>POGODBE</w:t>
      </w:r>
    </w:p>
    <w:p w14:paraId="1DF06C01" w14:textId="77777777" w:rsidR="00AB15FD" w:rsidRPr="00874CDE" w:rsidRDefault="00AB15FD" w:rsidP="00F71AED">
      <w:pPr>
        <w:spacing w:after="0"/>
        <w:jc w:val="center"/>
        <w:rPr>
          <w:rFonts w:ascii="Arial" w:hAnsi="Arial" w:cs="Arial"/>
          <w:b/>
          <w:bCs/>
          <w:sz w:val="28"/>
          <w:szCs w:val="28"/>
        </w:rPr>
      </w:pPr>
    </w:p>
    <w:tbl>
      <w:tblPr>
        <w:tblpPr w:leftFromText="141" w:rightFromText="141" w:vertAnchor="text" w:horzAnchor="margin" w:tblpXSpec="center" w:tblpY="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6"/>
        <w:gridCol w:w="7655"/>
      </w:tblGrid>
      <w:tr w:rsidR="00AB15FD" w:rsidRPr="00874CDE" w14:paraId="6D6C00D1" w14:textId="77777777" w:rsidTr="00C500C0">
        <w:tc>
          <w:tcPr>
            <w:tcW w:w="9781" w:type="dxa"/>
            <w:gridSpan w:val="2"/>
            <w:shd w:val="clear" w:color="auto" w:fill="AFD1DF"/>
            <w:vAlign w:val="center"/>
          </w:tcPr>
          <w:p w14:paraId="2B6C1B9C" w14:textId="77777777" w:rsidR="00AB15FD" w:rsidRPr="00874CDE" w:rsidRDefault="00AB15FD" w:rsidP="00F71AED">
            <w:pPr>
              <w:spacing w:after="0"/>
              <w:jc w:val="center"/>
              <w:rPr>
                <w:rFonts w:ascii="Arial" w:hAnsi="Arial" w:cs="Arial"/>
                <w:sz w:val="20"/>
                <w:szCs w:val="20"/>
                <w:lang w:val="sl-SI"/>
              </w:rPr>
            </w:pPr>
            <w:r w:rsidRPr="00874CDE">
              <w:rPr>
                <w:rFonts w:ascii="Arial" w:hAnsi="Arial" w:cs="Arial"/>
                <w:b/>
                <w:sz w:val="20"/>
                <w:szCs w:val="20"/>
                <w:lang w:val="sl-SI"/>
              </w:rPr>
              <w:t>Javno naročilo</w:t>
            </w:r>
          </w:p>
        </w:tc>
      </w:tr>
      <w:tr w:rsidR="00AB15FD" w:rsidRPr="00874CDE" w14:paraId="73A9468A" w14:textId="77777777" w:rsidTr="00C500C0">
        <w:tc>
          <w:tcPr>
            <w:tcW w:w="2126" w:type="dxa"/>
            <w:shd w:val="clear" w:color="auto" w:fill="AFD1DF"/>
            <w:vAlign w:val="center"/>
          </w:tcPr>
          <w:p w14:paraId="63684743" w14:textId="77777777" w:rsidR="00AB15FD" w:rsidRPr="00874CDE" w:rsidRDefault="00AB15FD" w:rsidP="00F71AED">
            <w:pPr>
              <w:spacing w:after="0"/>
              <w:rPr>
                <w:rFonts w:ascii="Arial" w:hAnsi="Arial" w:cs="Arial"/>
                <w:b/>
                <w:bCs/>
                <w:sz w:val="20"/>
                <w:szCs w:val="20"/>
                <w:lang w:val="sl-SI"/>
              </w:rPr>
            </w:pPr>
            <w:r w:rsidRPr="00874CDE">
              <w:rPr>
                <w:rFonts w:ascii="Arial" w:hAnsi="Arial" w:cs="Arial"/>
                <w:b/>
                <w:bCs/>
                <w:sz w:val="20"/>
                <w:szCs w:val="20"/>
                <w:lang w:val="sl-SI"/>
              </w:rPr>
              <w:t>Naročnik</w:t>
            </w:r>
          </w:p>
        </w:tc>
        <w:tc>
          <w:tcPr>
            <w:tcW w:w="7655" w:type="dxa"/>
            <w:shd w:val="clear" w:color="auto" w:fill="E1EEF3"/>
            <w:vAlign w:val="center"/>
          </w:tcPr>
          <w:p w14:paraId="3282C090" w14:textId="77777777" w:rsidR="00AB15FD" w:rsidRPr="00874CDE" w:rsidRDefault="00AB15FD" w:rsidP="00F71AED">
            <w:pPr>
              <w:spacing w:after="0"/>
              <w:rPr>
                <w:rFonts w:ascii="Arial" w:hAnsi="Arial" w:cs="Arial"/>
                <w:b/>
                <w:sz w:val="20"/>
                <w:szCs w:val="20"/>
                <w:lang w:val="sl-SI"/>
              </w:rPr>
            </w:pPr>
            <w:r w:rsidRPr="00874CDE">
              <w:rPr>
                <w:rFonts w:ascii="Arial" w:hAnsi="Arial" w:cs="Arial"/>
                <w:b/>
                <w:sz w:val="20"/>
                <w:szCs w:val="20"/>
                <w:lang w:val="sl-SI"/>
              </w:rPr>
              <w:t>Ministrstvo za vzgojo in izobraževanje</w:t>
            </w:r>
          </w:p>
          <w:p w14:paraId="5D222B61" w14:textId="77777777" w:rsidR="00AB15FD" w:rsidRPr="00874CDE" w:rsidRDefault="00AB15FD" w:rsidP="00F71AED">
            <w:pPr>
              <w:spacing w:after="0"/>
              <w:rPr>
                <w:rFonts w:ascii="Arial" w:hAnsi="Arial" w:cs="Arial"/>
                <w:b/>
                <w:sz w:val="20"/>
                <w:szCs w:val="20"/>
                <w:lang w:val="sl-SI"/>
              </w:rPr>
            </w:pPr>
            <w:r w:rsidRPr="00874CDE">
              <w:rPr>
                <w:rFonts w:ascii="Arial" w:hAnsi="Arial" w:cs="Arial"/>
                <w:b/>
                <w:sz w:val="20"/>
                <w:szCs w:val="20"/>
                <w:lang w:val="sl-SI"/>
              </w:rPr>
              <w:t>Masarykova cesta 16</w:t>
            </w:r>
          </w:p>
          <w:p w14:paraId="02E704A1" w14:textId="77777777" w:rsidR="00AB15FD" w:rsidRPr="00874CDE" w:rsidRDefault="00AB15FD" w:rsidP="00F71AED">
            <w:pPr>
              <w:spacing w:after="0"/>
              <w:rPr>
                <w:rFonts w:ascii="Arial" w:hAnsi="Arial" w:cs="Arial"/>
                <w:b/>
                <w:sz w:val="20"/>
                <w:szCs w:val="20"/>
                <w:lang w:val="sl-SI"/>
              </w:rPr>
            </w:pPr>
            <w:r w:rsidRPr="00874CDE">
              <w:rPr>
                <w:rFonts w:ascii="Arial" w:hAnsi="Arial" w:cs="Arial"/>
                <w:b/>
                <w:sz w:val="20"/>
                <w:szCs w:val="20"/>
                <w:lang w:val="sl-SI"/>
              </w:rPr>
              <w:t>1000 Ljubljana</w:t>
            </w:r>
          </w:p>
        </w:tc>
      </w:tr>
      <w:tr w:rsidR="00AB15FD" w:rsidRPr="00874CDE" w14:paraId="02121FDF" w14:textId="77777777" w:rsidTr="00C500C0">
        <w:tc>
          <w:tcPr>
            <w:tcW w:w="2126" w:type="dxa"/>
            <w:shd w:val="clear" w:color="auto" w:fill="AFD1DF"/>
            <w:vAlign w:val="center"/>
          </w:tcPr>
          <w:p w14:paraId="400402DD" w14:textId="77777777" w:rsidR="00AB15FD" w:rsidRPr="00874CDE" w:rsidRDefault="00AB15FD" w:rsidP="00F71AED">
            <w:pPr>
              <w:spacing w:after="0"/>
              <w:rPr>
                <w:rFonts w:ascii="Arial" w:hAnsi="Arial" w:cs="Arial"/>
                <w:b/>
                <w:sz w:val="20"/>
                <w:szCs w:val="20"/>
                <w:lang w:val="sl-SI"/>
              </w:rPr>
            </w:pPr>
            <w:r w:rsidRPr="00874CDE">
              <w:rPr>
                <w:rFonts w:ascii="Arial" w:hAnsi="Arial" w:cs="Arial"/>
                <w:b/>
                <w:sz w:val="20"/>
                <w:szCs w:val="20"/>
                <w:lang w:val="sl-SI"/>
              </w:rPr>
              <w:t>Oznaka javnega naročila</w:t>
            </w:r>
          </w:p>
        </w:tc>
        <w:tc>
          <w:tcPr>
            <w:tcW w:w="7655" w:type="dxa"/>
            <w:shd w:val="clear" w:color="auto" w:fill="E1EEF3"/>
            <w:vAlign w:val="center"/>
          </w:tcPr>
          <w:p w14:paraId="74EEA3E3" w14:textId="52755970" w:rsidR="00AB15FD" w:rsidRPr="00874CDE" w:rsidRDefault="00AB15FD" w:rsidP="00F71AED">
            <w:pPr>
              <w:spacing w:after="0"/>
              <w:rPr>
                <w:rFonts w:ascii="Arial" w:hAnsi="Arial" w:cs="Arial"/>
                <w:sz w:val="20"/>
                <w:szCs w:val="20"/>
                <w:lang w:val="sl-SI"/>
              </w:rPr>
            </w:pPr>
            <w:r w:rsidRPr="00874CDE">
              <w:rPr>
                <w:rFonts w:ascii="Arial" w:hAnsi="Arial" w:cs="Arial"/>
                <w:sz w:val="20"/>
                <w:szCs w:val="20"/>
                <w:lang w:val="sl-SI"/>
              </w:rPr>
              <w:t>3</w:t>
            </w:r>
            <w:r w:rsidR="00F32BA3" w:rsidRPr="00F32BA3">
              <w:rPr>
                <w:rFonts w:ascii="Arial" w:hAnsi="Arial" w:cs="Arial"/>
                <w:sz w:val="20"/>
                <w:szCs w:val="20"/>
                <w:lang w:val="sl-SI"/>
              </w:rPr>
              <w:t>303-4/2026-3350</w:t>
            </w:r>
          </w:p>
        </w:tc>
      </w:tr>
      <w:tr w:rsidR="00AB15FD" w:rsidRPr="00B12732" w14:paraId="50AE6EA8" w14:textId="77777777" w:rsidTr="00C500C0">
        <w:tc>
          <w:tcPr>
            <w:tcW w:w="2126" w:type="dxa"/>
            <w:shd w:val="clear" w:color="auto" w:fill="AFD1DF"/>
            <w:vAlign w:val="center"/>
          </w:tcPr>
          <w:p w14:paraId="0C5D70C7" w14:textId="77777777" w:rsidR="00AB15FD" w:rsidRPr="00874CDE" w:rsidRDefault="00AB15FD" w:rsidP="00F71AED">
            <w:pPr>
              <w:spacing w:after="0"/>
              <w:rPr>
                <w:rFonts w:ascii="Arial" w:hAnsi="Arial" w:cs="Arial"/>
                <w:b/>
                <w:sz w:val="20"/>
                <w:szCs w:val="20"/>
                <w:lang w:val="sl-SI"/>
              </w:rPr>
            </w:pPr>
            <w:r w:rsidRPr="00874CDE">
              <w:rPr>
                <w:rFonts w:ascii="Arial" w:hAnsi="Arial" w:cs="Arial"/>
                <w:b/>
                <w:sz w:val="20"/>
                <w:szCs w:val="20"/>
                <w:lang w:val="sl-SI"/>
              </w:rPr>
              <w:t>Predmet javnega naročila</w:t>
            </w:r>
          </w:p>
        </w:tc>
        <w:tc>
          <w:tcPr>
            <w:tcW w:w="7655" w:type="dxa"/>
            <w:shd w:val="clear" w:color="auto" w:fill="E1EEF3"/>
            <w:vAlign w:val="center"/>
          </w:tcPr>
          <w:p w14:paraId="228F7033" w14:textId="77777777" w:rsidR="00AB15FD" w:rsidRDefault="00AB15FD" w:rsidP="00F71AED">
            <w:pPr>
              <w:spacing w:after="0"/>
              <w:jc w:val="both"/>
              <w:rPr>
                <w:rFonts w:ascii="Arial" w:hAnsi="Arial" w:cs="Arial"/>
                <w:b/>
                <w:sz w:val="20"/>
                <w:szCs w:val="20"/>
                <w:lang w:val="sl-SI"/>
              </w:rPr>
            </w:pPr>
            <w:r w:rsidRPr="00874CDE">
              <w:rPr>
                <w:rFonts w:ascii="Arial" w:hAnsi="Arial" w:cs="Arial"/>
                <w:b/>
                <w:sz w:val="20"/>
                <w:szCs w:val="20"/>
                <w:lang w:val="sl-SI"/>
              </w:rPr>
              <w:t>Nakup opreme IKT za uporabo na javnih vzgojno-izobraževalnih zavodih</w:t>
            </w:r>
          </w:p>
          <w:p w14:paraId="0E3053EE" w14:textId="77777777" w:rsidR="00D900A1" w:rsidRDefault="00D900A1" w:rsidP="00D900A1">
            <w:pPr>
              <w:spacing w:after="0"/>
              <w:jc w:val="both"/>
              <w:rPr>
                <w:rFonts w:ascii="Arial" w:hAnsi="Arial" w:cs="Arial"/>
                <w:b/>
                <w:sz w:val="20"/>
                <w:szCs w:val="20"/>
                <w:lang w:val="sl-SI"/>
              </w:rPr>
            </w:pPr>
          </w:p>
          <w:p w14:paraId="6010A0B6" w14:textId="7495A5A3" w:rsidR="00D900A1" w:rsidRPr="00FD5B64" w:rsidRDefault="00D900A1" w:rsidP="00D900A1">
            <w:pPr>
              <w:spacing w:after="0"/>
              <w:jc w:val="both"/>
              <w:rPr>
                <w:rFonts w:ascii="Arial" w:hAnsi="Arial" w:cs="Arial"/>
                <w:b/>
                <w:sz w:val="20"/>
                <w:szCs w:val="20"/>
                <w:lang w:val="sl-SI"/>
              </w:rPr>
            </w:pPr>
            <w:r w:rsidRPr="00FD5B64">
              <w:rPr>
                <w:rFonts w:ascii="Arial" w:hAnsi="Arial" w:cs="Arial"/>
                <w:b/>
                <w:sz w:val="20"/>
                <w:szCs w:val="20"/>
                <w:lang w:val="sl-SI"/>
              </w:rPr>
              <w:t>SKLOP št. 1: Prenosni računalniki tip 1</w:t>
            </w:r>
            <w:r w:rsidR="00F32BA3">
              <w:rPr>
                <w:rFonts w:ascii="Arial" w:hAnsi="Arial" w:cs="Arial"/>
                <w:b/>
                <w:sz w:val="20"/>
                <w:szCs w:val="20"/>
                <w:lang w:val="sl-SI"/>
              </w:rPr>
              <w:t xml:space="preserve"> ali</w:t>
            </w:r>
          </w:p>
          <w:p w14:paraId="48F2B5B4" w14:textId="73EEA902" w:rsidR="00F32BA3" w:rsidRPr="00B609EC" w:rsidRDefault="00D900A1" w:rsidP="003F7279">
            <w:pPr>
              <w:spacing w:after="0"/>
              <w:jc w:val="both"/>
              <w:rPr>
                <w:lang w:val="sl-SI"/>
              </w:rPr>
            </w:pPr>
            <w:r w:rsidRPr="00FD5B64">
              <w:rPr>
                <w:rFonts w:ascii="Arial" w:hAnsi="Arial" w:cs="Arial"/>
                <w:b/>
                <w:sz w:val="20"/>
                <w:szCs w:val="20"/>
                <w:lang w:val="sl-SI"/>
              </w:rPr>
              <w:t xml:space="preserve">SKLOP št. 2: Prenosni računalniki tip </w:t>
            </w:r>
            <w:r w:rsidR="00F32BA3">
              <w:rPr>
                <w:rFonts w:ascii="Arial" w:hAnsi="Arial" w:cs="Arial"/>
                <w:b/>
                <w:sz w:val="20"/>
                <w:szCs w:val="20"/>
                <w:lang w:val="sl-SI"/>
              </w:rPr>
              <w:t>1 ali</w:t>
            </w:r>
          </w:p>
          <w:p w14:paraId="57075E03" w14:textId="64953122" w:rsidR="00F32BA3" w:rsidRPr="00874CDE" w:rsidRDefault="00F32BA3" w:rsidP="003F7279">
            <w:pPr>
              <w:spacing w:after="0"/>
              <w:jc w:val="both"/>
              <w:rPr>
                <w:rFonts w:ascii="Arial" w:hAnsi="Arial" w:cs="Arial"/>
                <w:b/>
                <w:sz w:val="20"/>
                <w:szCs w:val="20"/>
                <w:lang w:val="sl-SI"/>
              </w:rPr>
            </w:pPr>
            <w:r w:rsidRPr="00F32BA3">
              <w:rPr>
                <w:rFonts w:ascii="Arial" w:hAnsi="Arial" w:cs="Arial"/>
                <w:b/>
                <w:sz w:val="20"/>
                <w:szCs w:val="20"/>
                <w:lang w:val="sl-SI"/>
              </w:rPr>
              <w:t xml:space="preserve">SKLOP št. </w:t>
            </w:r>
            <w:r>
              <w:rPr>
                <w:rFonts w:ascii="Arial" w:hAnsi="Arial" w:cs="Arial"/>
                <w:b/>
                <w:sz w:val="20"/>
                <w:szCs w:val="20"/>
                <w:lang w:val="sl-SI"/>
              </w:rPr>
              <w:t>3</w:t>
            </w:r>
            <w:r w:rsidRPr="00F32BA3">
              <w:rPr>
                <w:rFonts w:ascii="Arial" w:hAnsi="Arial" w:cs="Arial"/>
                <w:b/>
                <w:sz w:val="20"/>
                <w:szCs w:val="20"/>
                <w:lang w:val="sl-SI"/>
              </w:rPr>
              <w:t xml:space="preserve">: Prenosni računalniki tip </w:t>
            </w:r>
            <w:r>
              <w:rPr>
                <w:rFonts w:ascii="Arial" w:hAnsi="Arial" w:cs="Arial"/>
                <w:b/>
                <w:sz w:val="20"/>
                <w:szCs w:val="20"/>
                <w:lang w:val="sl-SI"/>
              </w:rPr>
              <w:t>1</w:t>
            </w:r>
          </w:p>
        </w:tc>
      </w:tr>
    </w:tbl>
    <w:p w14:paraId="4ED80D81" w14:textId="77777777" w:rsidR="00AB15FD" w:rsidRPr="00B609EC" w:rsidRDefault="00AB15FD" w:rsidP="00F71AED">
      <w:pPr>
        <w:spacing w:after="0"/>
        <w:rPr>
          <w:rFonts w:ascii="Arial" w:hAnsi="Arial" w:cs="Arial"/>
          <w:b/>
          <w:bCs/>
          <w:sz w:val="24"/>
          <w:szCs w:val="24"/>
          <w:lang w:val="sl-SI"/>
        </w:rPr>
      </w:pPr>
    </w:p>
    <w:p w14:paraId="518AEBF9" w14:textId="55FB6F3E" w:rsidR="00AB15FD" w:rsidRPr="00874CDE" w:rsidRDefault="00AB15FD" w:rsidP="00F71AED">
      <w:pPr>
        <w:spacing w:after="0"/>
        <w:rPr>
          <w:rFonts w:ascii="Arial" w:hAnsi="Arial" w:cs="Arial"/>
          <w:b/>
          <w:bCs/>
          <w:sz w:val="24"/>
          <w:szCs w:val="24"/>
        </w:rPr>
      </w:pPr>
      <w:r w:rsidRPr="00874CDE">
        <w:rPr>
          <w:rFonts w:ascii="Arial" w:hAnsi="Arial" w:cs="Arial"/>
          <w:b/>
          <w:bCs/>
          <w:sz w:val="24"/>
          <w:szCs w:val="24"/>
        </w:rPr>
        <w:t xml:space="preserve">SKLOP 1: PRENOSNI RAČUNALNIKI TIP 1 </w:t>
      </w:r>
    </w:p>
    <w:p w14:paraId="1820C79B" w14:textId="77777777" w:rsidR="00AB15FD" w:rsidRPr="00874CDE" w:rsidRDefault="00AB15FD" w:rsidP="00F71AED">
      <w:pPr>
        <w:spacing w:after="0"/>
        <w:rPr>
          <w:rFonts w:ascii="Arial" w:hAnsi="Arial" w:cs="Arial"/>
          <w:b/>
          <w:bCs/>
          <w:sz w:val="24"/>
          <w:szCs w:val="24"/>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397551" w:rsidRPr="00874CDE" w14:paraId="1E318E38" w14:textId="77777777" w:rsidTr="03F82175">
        <w:trPr>
          <w:trHeight w:val="20"/>
          <w:jc w:val="center"/>
        </w:trPr>
        <w:tc>
          <w:tcPr>
            <w:tcW w:w="9695" w:type="dxa"/>
            <w:gridSpan w:val="2"/>
            <w:shd w:val="clear" w:color="auto" w:fill="AFD1DF"/>
            <w:vAlign w:val="center"/>
          </w:tcPr>
          <w:p w14:paraId="1D8F5160"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b/>
                <w:sz w:val="20"/>
                <w:szCs w:val="20"/>
                <w:lang w:val="sl-SI"/>
              </w:rPr>
              <w:t>NAROČNIK</w:t>
            </w:r>
          </w:p>
        </w:tc>
      </w:tr>
      <w:tr w:rsidR="00397551" w:rsidRPr="00B12732" w14:paraId="203B0E08" w14:textId="77777777" w:rsidTr="03F82175">
        <w:trPr>
          <w:trHeight w:val="20"/>
          <w:jc w:val="center"/>
        </w:trPr>
        <w:tc>
          <w:tcPr>
            <w:tcW w:w="2268" w:type="dxa"/>
            <w:shd w:val="clear" w:color="auto" w:fill="AFD1DF"/>
            <w:vAlign w:val="center"/>
          </w:tcPr>
          <w:p w14:paraId="6E29B29D"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Naziv in sedež</w:t>
            </w:r>
          </w:p>
        </w:tc>
        <w:tc>
          <w:tcPr>
            <w:tcW w:w="7427" w:type="dxa"/>
            <w:shd w:val="clear" w:color="auto" w:fill="E1EEF3"/>
            <w:vAlign w:val="center"/>
          </w:tcPr>
          <w:p w14:paraId="50B61AAF"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 xml:space="preserve">Republika Slovenija </w:t>
            </w:r>
          </w:p>
          <w:p w14:paraId="752A89E8"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Ministrstvo za vzgojo in izobraževanje</w:t>
            </w:r>
          </w:p>
          <w:p w14:paraId="7BF97D6B"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Masarykova 16</w:t>
            </w:r>
          </w:p>
          <w:p w14:paraId="2D4D60B1"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1000 Ljubljana</w:t>
            </w:r>
          </w:p>
          <w:p w14:paraId="0C8332A8"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(v nadaljevanju: naročnik)</w:t>
            </w:r>
          </w:p>
        </w:tc>
      </w:tr>
      <w:tr w:rsidR="00397551" w:rsidRPr="00874CDE" w14:paraId="73B2B9AB" w14:textId="77777777" w:rsidTr="03F82175">
        <w:trPr>
          <w:trHeight w:val="20"/>
          <w:jc w:val="center"/>
        </w:trPr>
        <w:tc>
          <w:tcPr>
            <w:tcW w:w="2268" w:type="dxa"/>
            <w:shd w:val="clear" w:color="auto" w:fill="AFD1DF"/>
            <w:vAlign w:val="center"/>
          </w:tcPr>
          <w:p w14:paraId="149608D3"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ID št. za DDV</w:t>
            </w:r>
          </w:p>
        </w:tc>
        <w:tc>
          <w:tcPr>
            <w:tcW w:w="7427" w:type="dxa"/>
            <w:shd w:val="clear" w:color="auto" w:fill="E1EEF3"/>
            <w:vAlign w:val="center"/>
          </w:tcPr>
          <w:p w14:paraId="5ADD37CE" w14:textId="77777777" w:rsidR="00397551" w:rsidRPr="00874CDE" w:rsidRDefault="00397551" w:rsidP="00F71AED">
            <w:pPr>
              <w:widowControl w:val="0"/>
              <w:spacing w:after="0"/>
              <w:rPr>
                <w:rFonts w:ascii="Arial" w:hAnsi="Arial" w:cs="Arial"/>
                <w:sz w:val="20"/>
                <w:szCs w:val="20"/>
                <w:lang w:val="sl-SI"/>
              </w:rPr>
            </w:pPr>
            <w:r w:rsidRPr="00874CDE">
              <w:rPr>
                <w:rFonts w:ascii="Arial" w:hAnsi="Arial" w:cs="Arial"/>
                <w:bCs/>
                <w:sz w:val="20"/>
                <w:szCs w:val="20"/>
                <w:lang w:val="sl-SI"/>
              </w:rPr>
              <w:t>SI64524485</w:t>
            </w:r>
          </w:p>
        </w:tc>
      </w:tr>
      <w:tr w:rsidR="00397551" w:rsidRPr="00874CDE" w14:paraId="707FB5F0" w14:textId="77777777" w:rsidTr="03F82175">
        <w:trPr>
          <w:trHeight w:val="20"/>
          <w:jc w:val="center"/>
        </w:trPr>
        <w:tc>
          <w:tcPr>
            <w:tcW w:w="2268" w:type="dxa"/>
            <w:shd w:val="clear" w:color="auto" w:fill="AFD1DF"/>
            <w:vAlign w:val="center"/>
          </w:tcPr>
          <w:p w14:paraId="2A89BB2D"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Matična številka</w:t>
            </w:r>
          </w:p>
        </w:tc>
        <w:tc>
          <w:tcPr>
            <w:tcW w:w="7427" w:type="dxa"/>
            <w:shd w:val="clear" w:color="auto" w:fill="E1EEF3"/>
            <w:vAlign w:val="center"/>
          </w:tcPr>
          <w:p w14:paraId="00DE701D" w14:textId="77777777" w:rsidR="00397551" w:rsidRPr="00874CDE" w:rsidRDefault="00397551" w:rsidP="00F71AED">
            <w:pPr>
              <w:widowControl w:val="0"/>
              <w:spacing w:after="0"/>
              <w:rPr>
                <w:rFonts w:ascii="Arial" w:hAnsi="Arial" w:cs="Arial"/>
                <w:sz w:val="20"/>
                <w:szCs w:val="20"/>
                <w:lang w:val="sl-SI"/>
              </w:rPr>
            </w:pPr>
            <w:r w:rsidRPr="00874CDE">
              <w:rPr>
                <w:rFonts w:ascii="Arial" w:hAnsi="Arial" w:cs="Arial"/>
                <w:bCs/>
                <w:sz w:val="20"/>
                <w:szCs w:val="20"/>
                <w:lang w:val="sl-SI"/>
              </w:rPr>
              <w:t>2632608000</w:t>
            </w:r>
          </w:p>
        </w:tc>
      </w:tr>
      <w:tr w:rsidR="00397551" w:rsidRPr="00B12732" w14:paraId="649F6B43" w14:textId="77777777" w:rsidTr="03F82175">
        <w:trPr>
          <w:trHeight w:val="20"/>
          <w:jc w:val="center"/>
        </w:trPr>
        <w:tc>
          <w:tcPr>
            <w:tcW w:w="2268" w:type="dxa"/>
            <w:shd w:val="clear" w:color="auto" w:fill="AFD1DF"/>
            <w:vAlign w:val="center"/>
          </w:tcPr>
          <w:p w14:paraId="6E73BB3C"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Poslovni račun</w:t>
            </w:r>
          </w:p>
        </w:tc>
        <w:tc>
          <w:tcPr>
            <w:tcW w:w="7427" w:type="dxa"/>
            <w:shd w:val="clear" w:color="auto" w:fill="E1EEF3"/>
            <w:vAlign w:val="center"/>
          </w:tcPr>
          <w:p w14:paraId="68E2ECB3" w14:textId="77777777" w:rsidR="00397551" w:rsidRPr="00874CDE" w:rsidRDefault="00397551" w:rsidP="00F71AED">
            <w:pPr>
              <w:widowControl w:val="0"/>
              <w:spacing w:after="0"/>
              <w:rPr>
                <w:rFonts w:ascii="Arial" w:hAnsi="Arial" w:cs="Arial"/>
                <w:sz w:val="20"/>
                <w:szCs w:val="20"/>
                <w:lang w:val="sl-SI"/>
              </w:rPr>
            </w:pPr>
            <w:r w:rsidRPr="00874CDE">
              <w:rPr>
                <w:rFonts w:ascii="Arial" w:hAnsi="Arial" w:cs="Arial"/>
                <w:bCs/>
                <w:sz w:val="20"/>
                <w:szCs w:val="20"/>
                <w:lang w:val="sl-SI"/>
              </w:rPr>
              <w:t>SI56 0110 0630 0109 972 (Republika Slovenija – proračun, odprt pri Upravi za javna plačila, Urad Ljubljana)</w:t>
            </w:r>
          </w:p>
        </w:tc>
      </w:tr>
      <w:tr w:rsidR="00397551" w:rsidRPr="00874CDE" w14:paraId="17BBBE6D" w14:textId="77777777" w:rsidTr="03F82175">
        <w:trPr>
          <w:trHeight w:val="20"/>
          <w:jc w:val="center"/>
        </w:trPr>
        <w:tc>
          <w:tcPr>
            <w:tcW w:w="2268" w:type="dxa"/>
            <w:shd w:val="clear" w:color="auto" w:fill="AFD1DF"/>
            <w:vAlign w:val="center"/>
          </w:tcPr>
          <w:p w14:paraId="52E2DA2E"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Telefon</w:t>
            </w:r>
          </w:p>
        </w:tc>
        <w:tc>
          <w:tcPr>
            <w:tcW w:w="7427" w:type="dxa"/>
            <w:shd w:val="clear" w:color="auto" w:fill="E1EEF3"/>
            <w:vAlign w:val="center"/>
          </w:tcPr>
          <w:p w14:paraId="63D905AE" w14:textId="77777777" w:rsidR="00397551" w:rsidRPr="00874CDE" w:rsidRDefault="00397551" w:rsidP="00F71AED">
            <w:pPr>
              <w:widowControl w:val="0"/>
              <w:spacing w:after="0"/>
              <w:rPr>
                <w:rFonts w:ascii="Arial" w:hAnsi="Arial" w:cs="Arial"/>
                <w:sz w:val="20"/>
                <w:szCs w:val="20"/>
                <w:lang w:val="sl-SI"/>
              </w:rPr>
            </w:pPr>
            <w:r w:rsidRPr="00874CDE">
              <w:rPr>
                <w:rFonts w:ascii="Arial" w:hAnsi="Arial" w:cs="Arial"/>
                <w:sz w:val="20"/>
                <w:szCs w:val="20"/>
                <w:lang w:val="sl-SI"/>
              </w:rPr>
              <w:t>01 400 52 00</w:t>
            </w:r>
          </w:p>
        </w:tc>
      </w:tr>
      <w:tr w:rsidR="00397551" w:rsidRPr="00874CDE" w14:paraId="4A86AADE" w14:textId="77777777" w:rsidTr="03F82175">
        <w:trPr>
          <w:trHeight w:val="20"/>
          <w:jc w:val="center"/>
        </w:trPr>
        <w:tc>
          <w:tcPr>
            <w:tcW w:w="2268" w:type="dxa"/>
            <w:shd w:val="clear" w:color="auto" w:fill="AFD1DF"/>
            <w:vAlign w:val="center"/>
          </w:tcPr>
          <w:p w14:paraId="188529C0" w14:textId="77777777" w:rsidR="00397551" w:rsidRPr="00874CDE" w:rsidRDefault="00397551" w:rsidP="00F71AED">
            <w:pPr>
              <w:widowControl w:val="0"/>
              <w:spacing w:after="0"/>
              <w:rPr>
                <w:rFonts w:ascii="Arial" w:hAnsi="Arial" w:cs="Arial"/>
                <w:sz w:val="20"/>
                <w:szCs w:val="20"/>
                <w:lang w:val="sl-SI"/>
              </w:rPr>
            </w:pPr>
            <w:r w:rsidRPr="00874CDE">
              <w:rPr>
                <w:rFonts w:ascii="Arial" w:hAnsi="Arial" w:cs="Arial"/>
                <w:b/>
                <w:sz w:val="20"/>
                <w:szCs w:val="20"/>
                <w:lang w:val="sl-SI"/>
              </w:rPr>
              <w:t>E-pošta</w:t>
            </w:r>
          </w:p>
        </w:tc>
        <w:tc>
          <w:tcPr>
            <w:tcW w:w="7427" w:type="dxa"/>
            <w:shd w:val="clear" w:color="auto" w:fill="E1EEF3"/>
            <w:vAlign w:val="center"/>
          </w:tcPr>
          <w:p w14:paraId="479F6F89" w14:textId="77777777" w:rsidR="00397551" w:rsidRPr="00874CDE" w:rsidRDefault="00397551" w:rsidP="00F71AED">
            <w:pPr>
              <w:widowControl w:val="0"/>
              <w:spacing w:after="0"/>
              <w:rPr>
                <w:rFonts w:ascii="Arial" w:hAnsi="Arial" w:cs="Arial"/>
                <w:sz w:val="20"/>
                <w:szCs w:val="20"/>
                <w:lang w:val="sl-SI"/>
              </w:rPr>
            </w:pPr>
            <w:r w:rsidRPr="00874CDE">
              <w:rPr>
                <w:rFonts w:ascii="Arial" w:hAnsi="Arial" w:cs="Arial"/>
                <w:sz w:val="20"/>
                <w:szCs w:val="20"/>
                <w:lang w:val="sl-SI"/>
              </w:rPr>
              <w:t>gp.mvi@gov.si</w:t>
            </w:r>
          </w:p>
        </w:tc>
      </w:tr>
      <w:tr w:rsidR="00397551" w:rsidRPr="00874CDE" w14:paraId="07BBE84B" w14:textId="77777777" w:rsidTr="03F82175">
        <w:trPr>
          <w:trHeight w:val="20"/>
          <w:jc w:val="center"/>
        </w:trPr>
        <w:tc>
          <w:tcPr>
            <w:tcW w:w="2268" w:type="dxa"/>
            <w:shd w:val="clear" w:color="auto" w:fill="AFD1DF"/>
            <w:vAlign w:val="center"/>
          </w:tcPr>
          <w:p w14:paraId="2B55E728"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Skrbnik pogodbe</w:t>
            </w:r>
          </w:p>
        </w:tc>
        <w:tc>
          <w:tcPr>
            <w:tcW w:w="7427" w:type="dxa"/>
            <w:shd w:val="clear" w:color="auto" w:fill="E1EEF3"/>
            <w:vAlign w:val="center"/>
          </w:tcPr>
          <w:p w14:paraId="1991C193" w14:textId="35DB5E9C" w:rsidR="00397551" w:rsidRPr="00874CDE" w:rsidRDefault="00397551" w:rsidP="03F82175">
            <w:pPr>
              <w:widowControl w:val="0"/>
              <w:spacing w:after="0"/>
              <w:rPr>
                <w:rFonts w:ascii="Arial" w:eastAsia="Arial" w:hAnsi="Arial" w:cs="Arial"/>
                <w:sz w:val="20"/>
                <w:szCs w:val="20"/>
                <w:lang w:val="sl-SI"/>
              </w:rPr>
            </w:pPr>
          </w:p>
        </w:tc>
      </w:tr>
      <w:tr w:rsidR="00397551" w:rsidRPr="00874CDE" w14:paraId="0A3BD767" w14:textId="77777777" w:rsidTr="03F82175">
        <w:trPr>
          <w:trHeight w:val="20"/>
          <w:jc w:val="center"/>
        </w:trPr>
        <w:tc>
          <w:tcPr>
            <w:tcW w:w="2268" w:type="dxa"/>
            <w:shd w:val="clear" w:color="auto" w:fill="AFD1DF"/>
            <w:vAlign w:val="center"/>
          </w:tcPr>
          <w:p w14:paraId="4ECB2816"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Podpisnik</w:t>
            </w:r>
          </w:p>
        </w:tc>
        <w:tc>
          <w:tcPr>
            <w:tcW w:w="7427" w:type="dxa"/>
            <w:shd w:val="clear" w:color="auto" w:fill="E1EEF3"/>
            <w:vAlign w:val="center"/>
          </w:tcPr>
          <w:p w14:paraId="62CDBF96" w14:textId="77777777" w:rsidR="00397551" w:rsidRPr="00874CDE" w:rsidRDefault="00397551" w:rsidP="00F71AED">
            <w:pPr>
              <w:widowControl w:val="0"/>
              <w:spacing w:after="0"/>
              <w:rPr>
                <w:rFonts w:ascii="Arial" w:hAnsi="Arial" w:cs="Arial"/>
                <w:sz w:val="20"/>
                <w:szCs w:val="20"/>
                <w:lang w:val="sl-SI"/>
              </w:rPr>
            </w:pPr>
            <w:r w:rsidRPr="00874CDE">
              <w:rPr>
                <w:rFonts w:ascii="Arial" w:hAnsi="Arial" w:cs="Arial"/>
                <w:sz w:val="20"/>
                <w:szCs w:val="20"/>
                <w:lang w:val="sl-SI"/>
              </w:rPr>
              <w:t>dr. Vinko Logaj, minister</w:t>
            </w:r>
          </w:p>
        </w:tc>
      </w:tr>
    </w:tbl>
    <w:p w14:paraId="34C35233" w14:textId="77777777" w:rsidR="00397551" w:rsidRPr="00874CDE" w:rsidRDefault="00397551" w:rsidP="00F71AED">
      <w:pPr>
        <w:rPr>
          <w:rFonts w:ascii="Arial" w:hAnsi="Arial" w:cs="Arial"/>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397551" w:rsidRPr="00874CDE" w14:paraId="4B374F0B" w14:textId="77777777" w:rsidTr="5A5DE5CC">
        <w:trPr>
          <w:trHeight w:val="20"/>
          <w:jc w:val="center"/>
        </w:trPr>
        <w:tc>
          <w:tcPr>
            <w:tcW w:w="9695" w:type="dxa"/>
            <w:gridSpan w:val="2"/>
            <w:shd w:val="clear" w:color="auto" w:fill="AFD1DF"/>
            <w:vAlign w:val="center"/>
          </w:tcPr>
          <w:p w14:paraId="443548D1" w14:textId="3CC2095C"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b/>
                <w:sz w:val="20"/>
                <w:szCs w:val="20"/>
                <w:lang w:val="sl-SI"/>
              </w:rPr>
              <w:t>UPORABNIK (VIZ)</w:t>
            </w:r>
          </w:p>
        </w:tc>
      </w:tr>
      <w:tr w:rsidR="00397551" w:rsidRPr="00874CDE" w14:paraId="727741A7" w14:textId="77777777" w:rsidTr="5A5DE5CC">
        <w:trPr>
          <w:trHeight w:val="20"/>
          <w:jc w:val="center"/>
        </w:trPr>
        <w:tc>
          <w:tcPr>
            <w:tcW w:w="2268" w:type="dxa"/>
            <w:shd w:val="clear" w:color="auto" w:fill="AFD1DF"/>
            <w:vAlign w:val="center"/>
          </w:tcPr>
          <w:p w14:paraId="23E04006"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Naziv VIZ</w:t>
            </w:r>
          </w:p>
        </w:tc>
        <w:tc>
          <w:tcPr>
            <w:tcW w:w="7427" w:type="dxa"/>
            <w:shd w:val="clear" w:color="auto" w:fill="E1EEF3"/>
            <w:vAlign w:val="center"/>
          </w:tcPr>
          <w:p w14:paraId="6D04F6A6" w14:textId="32D80DA7" w:rsidR="00397551" w:rsidRPr="00874CDE" w:rsidRDefault="00397551" w:rsidP="757059A2">
            <w:pPr>
              <w:widowControl w:val="0"/>
              <w:spacing w:after="0"/>
              <w:rPr>
                <w:rFonts w:ascii="Arial" w:hAnsi="Arial" w:cs="Arial"/>
                <w:b/>
                <w:bCs/>
                <w:sz w:val="20"/>
                <w:szCs w:val="20"/>
                <w:highlight w:val="yellow"/>
                <w:lang w:val="sl-SI"/>
              </w:rPr>
            </w:pPr>
          </w:p>
        </w:tc>
      </w:tr>
      <w:tr w:rsidR="00397551" w:rsidRPr="00874CDE" w14:paraId="514B766A" w14:textId="77777777" w:rsidTr="5A5DE5CC">
        <w:trPr>
          <w:trHeight w:val="20"/>
          <w:jc w:val="center"/>
        </w:trPr>
        <w:tc>
          <w:tcPr>
            <w:tcW w:w="2268" w:type="dxa"/>
            <w:shd w:val="clear" w:color="auto" w:fill="AFD1DF"/>
            <w:vAlign w:val="center"/>
          </w:tcPr>
          <w:p w14:paraId="641E8D8A"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Sedež VIZ</w:t>
            </w:r>
          </w:p>
        </w:tc>
        <w:tc>
          <w:tcPr>
            <w:tcW w:w="7427" w:type="dxa"/>
            <w:shd w:val="clear" w:color="auto" w:fill="E1EEF3"/>
            <w:vAlign w:val="center"/>
          </w:tcPr>
          <w:p w14:paraId="0328DA4D" w14:textId="40374FCE" w:rsidR="00397551" w:rsidRPr="002E20E4" w:rsidRDefault="00397551" w:rsidP="5A5DE5CC">
            <w:pPr>
              <w:widowControl w:val="0"/>
              <w:spacing w:after="0"/>
              <w:rPr>
                <w:rFonts w:ascii="Arial" w:hAnsi="Arial" w:cs="Arial"/>
                <w:b/>
                <w:bCs/>
                <w:sz w:val="20"/>
                <w:szCs w:val="20"/>
                <w:highlight w:val="yellow"/>
                <w:lang w:val="sl-SI"/>
              </w:rPr>
            </w:pPr>
          </w:p>
        </w:tc>
      </w:tr>
      <w:tr w:rsidR="00397551" w:rsidRPr="00874CDE" w14:paraId="51ACDC00" w14:textId="77777777" w:rsidTr="5A5DE5CC">
        <w:trPr>
          <w:trHeight w:val="20"/>
          <w:jc w:val="center"/>
        </w:trPr>
        <w:tc>
          <w:tcPr>
            <w:tcW w:w="2268" w:type="dxa"/>
            <w:shd w:val="clear" w:color="auto" w:fill="AFD1DF"/>
            <w:vAlign w:val="center"/>
          </w:tcPr>
          <w:p w14:paraId="570AB46C"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ID št. za DDV</w:t>
            </w:r>
          </w:p>
        </w:tc>
        <w:tc>
          <w:tcPr>
            <w:tcW w:w="7427" w:type="dxa"/>
            <w:shd w:val="clear" w:color="auto" w:fill="E1EEF3"/>
            <w:vAlign w:val="center"/>
          </w:tcPr>
          <w:p w14:paraId="50B88400" w14:textId="10F46C8C" w:rsidR="00397551" w:rsidRPr="002E20E4" w:rsidRDefault="00397551" w:rsidP="5A5DE5CC">
            <w:pPr>
              <w:widowControl w:val="0"/>
              <w:spacing w:after="0"/>
              <w:rPr>
                <w:rFonts w:ascii="Arial" w:hAnsi="Arial" w:cs="Arial"/>
                <w:b/>
                <w:bCs/>
                <w:sz w:val="20"/>
                <w:szCs w:val="20"/>
                <w:highlight w:val="yellow"/>
                <w:lang w:val="sl-SI"/>
              </w:rPr>
            </w:pPr>
          </w:p>
        </w:tc>
      </w:tr>
      <w:tr w:rsidR="00397551" w:rsidRPr="00874CDE" w14:paraId="1AE96F46" w14:textId="77777777" w:rsidTr="5A5DE5CC">
        <w:trPr>
          <w:trHeight w:val="20"/>
          <w:jc w:val="center"/>
        </w:trPr>
        <w:tc>
          <w:tcPr>
            <w:tcW w:w="2268" w:type="dxa"/>
            <w:shd w:val="clear" w:color="auto" w:fill="AFD1DF"/>
            <w:vAlign w:val="center"/>
          </w:tcPr>
          <w:p w14:paraId="6F80CA55"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Matična številka</w:t>
            </w:r>
          </w:p>
        </w:tc>
        <w:tc>
          <w:tcPr>
            <w:tcW w:w="7427" w:type="dxa"/>
            <w:shd w:val="clear" w:color="auto" w:fill="E1EEF3"/>
            <w:vAlign w:val="center"/>
          </w:tcPr>
          <w:p w14:paraId="3ADF1305" w14:textId="7D7B8F7F" w:rsidR="00397551" w:rsidRPr="002E20E4" w:rsidRDefault="00397551" w:rsidP="00F71AED">
            <w:pPr>
              <w:widowControl w:val="0"/>
              <w:spacing w:after="0"/>
              <w:rPr>
                <w:rFonts w:ascii="Arial" w:hAnsi="Arial" w:cs="Arial"/>
                <w:b/>
                <w:bCs/>
                <w:sz w:val="20"/>
                <w:szCs w:val="20"/>
                <w:highlight w:val="yellow"/>
                <w:lang w:val="sl-SI"/>
              </w:rPr>
            </w:pPr>
          </w:p>
        </w:tc>
      </w:tr>
      <w:tr w:rsidR="00397551" w:rsidRPr="00874CDE" w14:paraId="368F4FD7" w14:textId="77777777" w:rsidTr="5A5DE5CC">
        <w:trPr>
          <w:trHeight w:val="20"/>
          <w:jc w:val="center"/>
        </w:trPr>
        <w:tc>
          <w:tcPr>
            <w:tcW w:w="2268" w:type="dxa"/>
            <w:shd w:val="clear" w:color="auto" w:fill="AFD1DF"/>
            <w:vAlign w:val="center"/>
          </w:tcPr>
          <w:p w14:paraId="085E9CB6"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Poslovni račun</w:t>
            </w:r>
          </w:p>
        </w:tc>
        <w:tc>
          <w:tcPr>
            <w:tcW w:w="7427" w:type="dxa"/>
            <w:shd w:val="clear" w:color="auto" w:fill="E1EEF3"/>
            <w:vAlign w:val="center"/>
          </w:tcPr>
          <w:p w14:paraId="30AEA226" w14:textId="54217A5E" w:rsidR="00397551" w:rsidRPr="002E20E4" w:rsidRDefault="00397551" w:rsidP="00F71AED">
            <w:pPr>
              <w:widowControl w:val="0"/>
              <w:spacing w:after="0"/>
              <w:rPr>
                <w:rFonts w:ascii="Arial" w:hAnsi="Arial" w:cs="Arial"/>
                <w:b/>
                <w:bCs/>
                <w:sz w:val="20"/>
                <w:szCs w:val="20"/>
                <w:highlight w:val="yellow"/>
                <w:lang w:val="sl-SI"/>
              </w:rPr>
            </w:pPr>
          </w:p>
        </w:tc>
      </w:tr>
      <w:tr w:rsidR="00397551" w:rsidRPr="00874CDE" w14:paraId="31A2F4D2" w14:textId="77777777" w:rsidTr="5A5DE5CC">
        <w:trPr>
          <w:trHeight w:val="20"/>
          <w:jc w:val="center"/>
        </w:trPr>
        <w:tc>
          <w:tcPr>
            <w:tcW w:w="2268" w:type="dxa"/>
            <w:shd w:val="clear" w:color="auto" w:fill="AFD1DF"/>
            <w:vAlign w:val="center"/>
          </w:tcPr>
          <w:p w14:paraId="32F6C240"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lastRenderedPageBreak/>
              <w:t>Telefon</w:t>
            </w:r>
          </w:p>
        </w:tc>
        <w:tc>
          <w:tcPr>
            <w:tcW w:w="7427" w:type="dxa"/>
            <w:shd w:val="clear" w:color="auto" w:fill="E1EEF3"/>
            <w:vAlign w:val="center"/>
          </w:tcPr>
          <w:p w14:paraId="3F86CE3E" w14:textId="57C578CB" w:rsidR="00397551" w:rsidRPr="002E20E4" w:rsidRDefault="00397551" w:rsidP="00F71AED">
            <w:pPr>
              <w:widowControl w:val="0"/>
              <w:spacing w:after="0"/>
              <w:rPr>
                <w:rFonts w:ascii="Arial" w:hAnsi="Arial" w:cs="Arial"/>
                <w:b/>
                <w:bCs/>
                <w:sz w:val="20"/>
                <w:szCs w:val="20"/>
                <w:highlight w:val="yellow"/>
                <w:lang w:val="sl-SI"/>
              </w:rPr>
            </w:pPr>
          </w:p>
        </w:tc>
      </w:tr>
      <w:tr w:rsidR="00397551" w:rsidRPr="00874CDE" w14:paraId="648C9869" w14:textId="77777777" w:rsidTr="5A5DE5CC">
        <w:trPr>
          <w:trHeight w:val="20"/>
          <w:jc w:val="center"/>
        </w:trPr>
        <w:tc>
          <w:tcPr>
            <w:tcW w:w="2268" w:type="dxa"/>
            <w:shd w:val="clear" w:color="auto" w:fill="AFD1DF"/>
            <w:vAlign w:val="center"/>
          </w:tcPr>
          <w:p w14:paraId="5396DD07"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E-pošta</w:t>
            </w:r>
          </w:p>
        </w:tc>
        <w:tc>
          <w:tcPr>
            <w:tcW w:w="7427" w:type="dxa"/>
            <w:shd w:val="clear" w:color="auto" w:fill="E1EEF3"/>
            <w:vAlign w:val="center"/>
          </w:tcPr>
          <w:p w14:paraId="5DAA2CFC" w14:textId="798A5D0C" w:rsidR="00397551" w:rsidRPr="002E20E4" w:rsidRDefault="00397551" w:rsidP="00F71AED">
            <w:pPr>
              <w:widowControl w:val="0"/>
              <w:spacing w:after="0"/>
              <w:rPr>
                <w:rFonts w:ascii="Arial" w:hAnsi="Arial" w:cs="Arial"/>
                <w:b/>
                <w:bCs/>
                <w:sz w:val="20"/>
                <w:szCs w:val="20"/>
                <w:highlight w:val="yellow"/>
                <w:lang w:val="sl-SI"/>
              </w:rPr>
            </w:pPr>
          </w:p>
        </w:tc>
      </w:tr>
      <w:tr w:rsidR="00397551" w:rsidRPr="00874CDE" w14:paraId="0A7A7FE7" w14:textId="77777777" w:rsidTr="5A5DE5CC">
        <w:trPr>
          <w:trHeight w:val="20"/>
          <w:jc w:val="center"/>
        </w:trPr>
        <w:tc>
          <w:tcPr>
            <w:tcW w:w="2268" w:type="dxa"/>
            <w:shd w:val="clear" w:color="auto" w:fill="AFD1DF"/>
            <w:vAlign w:val="center"/>
          </w:tcPr>
          <w:p w14:paraId="00BFDE52"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Skrbnik pogodbe</w:t>
            </w:r>
          </w:p>
        </w:tc>
        <w:tc>
          <w:tcPr>
            <w:tcW w:w="7427" w:type="dxa"/>
            <w:shd w:val="clear" w:color="auto" w:fill="E1EEF3"/>
            <w:vAlign w:val="center"/>
          </w:tcPr>
          <w:p w14:paraId="5BC0B206" w14:textId="3C01A3C6" w:rsidR="00397551" w:rsidRPr="002E20E4" w:rsidRDefault="00397551" w:rsidP="00F71AED">
            <w:pPr>
              <w:widowControl w:val="0"/>
              <w:spacing w:after="0"/>
              <w:rPr>
                <w:rFonts w:ascii="Arial" w:hAnsi="Arial" w:cs="Arial"/>
                <w:b/>
                <w:bCs/>
                <w:sz w:val="20"/>
                <w:szCs w:val="20"/>
                <w:highlight w:val="yellow"/>
                <w:lang w:val="sl-SI"/>
              </w:rPr>
            </w:pPr>
          </w:p>
        </w:tc>
      </w:tr>
      <w:tr w:rsidR="00397551" w:rsidRPr="00874CDE" w14:paraId="76A4FA2D" w14:textId="77777777" w:rsidTr="5A5DE5CC">
        <w:trPr>
          <w:trHeight w:val="20"/>
          <w:jc w:val="center"/>
        </w:trPr>
        <w:tc>
          <w:tcPr>
            <w:tcW w:w="2268" w:type="dxa"/>
            <w:shd w:val="clear" w:color="auto" w:fill="AFD1DF"/>
            <w:vAlign w:val="center"/>
          </w:tcPr>
          <w:p w14:paraId="18897931"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Podpisnik</w:t>
            </w:r>
          </w:p>
        </w:tc>
        <w:tc>
          <w:tcPr>
            <w:tcW w:w="7427" w:type="dxa"/>
            <w:shd w:val="clear" w:color="auto" w:fill="E1EEF3"/>
            <w:vAlign w:val="center"/>
          </w:tcPr>
          <w:p w14:paraId="6CFB1015" w14:textId="491F6FBC" w:rsidR="00397551" w:rsidRPr="002E20E4" w:rsidRDefault="00397551" w:rsidP="00F71AED">
            <w:pPr>
              <w:widowControl w:val="0"/>
              <w:spacing w:after="0"/>
              <w:rPr>
                <w:rFonts w:ascii="Arial" w:hAnsi="Arial" w:cs="Arial"/>
                <w:b/>
                <w:bCs/>
                <w:sz w:val="20"/>
                <w:szCs w:val="20"/>
                <w:highlight w:val="yellow"/>
                <w:lang w:val="sl-SI"/>
              </w:rPr>
            </w:pPr>
          </w:p>
        </w:tc>
      </w:tr>
    </w:tbl>
    <w:p w14:paraId="321E76A0" w14:textId="77777777" w:rsidR="00397551" w:rsidRPr="00874CDE" w:rsidRDefault="00397551" w:rsidP="00F71AED">
      <w:pPr>
        <w:widowControl w:val="0"/>
        <w:spacing w:before="120" w:after="120"/>
        <w:jc w:val="center"/>
        <w:rPr>
          <w:rFonts w:ascii="Arial" w:hAnsi="Arial" w:cs="Arial"/>
          <w:sz w:val="20"/>
          <w:szCs w:val="20"/>
          <w:lang w:val="sl-SI"/>
        </w:rPr>
      </w:pPr>
      <w:r w:rsidRPr="00874CDE">
        <w:rPr>
          <w:rFonts w:ascii="Arial" w:hAnsi="Arial" w:cs="Arial"/>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397551" w:rsidRPr="00B12732" w14:paraId="6B0D3A16" w14:textId="77777777" w:rsidTr="70E21B6A">
        <w:trPr>
          <w:trHeight w:val="20"/>
          <w:jc w:val="center"/>
        </w:trPr>
        <w:tc>
          <w:tcPr>
            <w:tcW w:w="2405" w:type="dxa"/>
            <w:tcBorders>
              <w:bottom w:val="single" w:sz="4" w:space="0" w:color="auto"/>
            </w:tcBorders>
            <w:shd w:val="clear" w:color="auto" w:fill="AFD1DF"/>
            <w:vAlign w:val="center"/>
          </w:tcPr>
          <w:p w14:paraId="55B9AFB7" w14:textId="79B734B9" w:rsidR="00397551" w:rsidRPr="00874CDE" w:rsidRDefault="00397551" w:rsidP="00F71AED">
            <w:pPr>
              <w:widowControl w:val="0"/>
              <w:spacing w:after="0"/>
              <w:jc w:val="both"/>
              <w:rPr>
                <w:rFonts w:ascii="Arial" w:hAnsi="Arial" w:cs="Arial"/>
                <w:b/>
                <w:sz w:val="20"/>
                <w:szCs w:val="20"/>
                <w:lang w:val="sl-SI"/>
              </w:rPr>
            </w:pPr>
          </w:p>
        </w:tc>
        <w:tc>
          <w:tcPr>
            <w:tcW w:w="7299" w:type="dxa"/>
            <w:tcBorders>
              <w:bottom w:val="single" w:sz="4" w:space="0" w:color="auto"/>
            </w:tcBorders>
            <w:shd w:val="clear" w:color="auto" w:fill="AFD1DF"/>
            <w:vAlign w:val="center"/>
          </w:tcPr>
          <w:p w14:paraId="4F96E648" w14:textId="6E0C8963" w:rsidR="00397551" w:rsidRPr="00874CDE" w:rsidRDefault="000A7EDB" w:rsidP="00F71AED">
            <w:pPr>
              <w:widowControl w:val="0"/>
              <w:spacing w:after="0"/>
              <w:rPr>
                <w:rFonts w:ascii="Arial" w:hAnsi="Arial" w:cs="Arial"/>
                <w:b/>
                <w:sz w:val="20"/>
                <w:szCs w:val="20"/>
                <w:lang w:val="sl-SI"/>
              </w:rPr>
            </w:pPr>
            <w:r w:rsidRPr="00874CDE">
              <w:rPr>
                <w:rFonts w:ascii="Arial" w:hAnsi="Arial" w:cs="Arial"/>
                <w:b/>
                <w:sz w:val="20"/>
                <w:szCs w:val="20"/>
                <w:lang w:val="sl-SI"/>
              </w:rPr>
              <w:t xml:space="preserve">DOBAVITELJ / </w:t>
            </w:r>
            <w:r w:rsidR="00397551" w:rsidRPr="00874CDE">
              <w:rPr>
                <w:rFonts w:ascii="Arial" w:hAnsi="Arial" w:cs="Arial"/>
                <w:b/>
                <w:sz w:val="20"/>
                <w:szCs w:val="20"/>
                <w:lang w:val="sl-SI"/>
              </w:rPr>
              <w:t>POSLOVODEČI PARTNER (v primeru skupnega nastopa):</w:t>
            </w:r>
          </w:p>
        </w:tc>
      </w:tr>
      <w:tr w:rsidR="00F63009" w:rsidRPr="00874CDE" w14:paraId="49E3034C" w14:textId="77777777" w:rsidTr="70E21B6A">
        <w:trPr>
          <w:trHeight w:val="20"/>
          <w:jc w:val="center"/>
        </w:trPr>
        <w:tc>
          <w:tcPr>
            <w:tcW w:w="2405" w:type="dxa"/>
            <w:shd w:val="clear" w:color="auto" w:fill="AFD1DF"/>
            <w:vAlign w:val="center"/>
          </w:tcPr>
          <w:p w14:paraId="757A4757" w14:textId="77777777" w:rsidR="00F63009" w:rsidRPr="00874CDE" w:rsidRDefault="00F63009" w:rsidP="00F63009">
            <w:pPr>
              <w:widowControl w:val="0"/>
              <w:spacing w:after="0"/>
              <w:rPr>
                <w:rFonts w:ascii="Arial" w:hAnsi="Arial" w:cs="Arial"/>
                <w:sz w:val="20"/>
                <w:szCs w:val="20"/>
                <w:lang w:val="sl-SI"/>
              </w:rPr>
            </w:pPr>
            <w:r w:rsidRPr="00874CDE">
              <w:rPr>
                <w:rFonts w:ascii="Arial" w:hAnsi="Arial" w:cs="Arial"/>
                <w:b/>
                <w:sz w:val="20"/>
                <w:szCs w:val="20"/>
                <w:lang w:val="sl-SI"/>
              </w:rPr>
              <w:t>Naziv in sedež</w:t>
            </w:r>
          </w:p>
        </w:tc>
        <w:tc>
          <w:tcPr>
            <w:tcW w:w="7299" w:type="dxa"/>
            <w:vAlign w:val="center"/>
          </w:tcPr>
          <w:p w14:paraId="24F0A4E4" w14:textId="5EFE7D64" w:rsidR="00F63009" w:rsidRPr="00874CDE" w:rsidRDefault="00F63009" w:rsidP="00F63009">
            <w:pPr>
              <w:widowControl w:val="0"/>
              <w:spacing w:after="0"/>
              <w:rPr>
                <w:rFonts w:ascii="Arial" w:eastAsia="Arial" w:hAnsi="Arial" w:cs="Arial"/>
                <w:color w:val="000000" w:themeColor="text1"/>
                <w:sz w:val="20"/>
                <w:szCs w:val="20"/>
              </w:rPr>
            </w:pPr>
          </w:p>
        </w:tc>
      </w:tr>
      <w:tr w:rsidR="00F63009" w:rsidRPr="00874CDE" w14:paraId="71CC93A8" w14:textId="77777777" w:rsidTr="70E21B6A">
        <w:trPr>
          <w:trHeight w:val="20"/>
          <w:jc w:val="center"/>
        </w:trPr>
        <w:tc>
          <w:tcPr>
            <w:tcW w:w="2405" w:type="dxa"/>
            <w:shd w:val="clear" w:color="auto" w:fill="AFD1DF"/>
            <w:vAlign w:val="center"/>
          </w:tcPr>
          <w:p w14:paraId="25024876" w14:textId="77777777" w:rsidR="00F63009" w:rsidRPr="00874CDE" w:rsidRDefault="00F63009" w:rsidP="00F63009">
            <w:pPr>
              <w:widowControl w:val="0"/>
              <w:spacing w:after="0"/>
              <w:rPr>
                <w:rFonts w:ascii="Arial" w:hAnsi="Arial" w:cs="Arial"/>
                <w:sz w:val="20"/>
                <w:szCs w:val="20"/>
                <w:lang w:val="sl-SI"/>
              </w:rPr>
            </w:pPr>
            <w:r w:rsidRPr="00874CDE">
              <w:rPr>
                <w:rFonts w:ascii="Arial" w:hAnsi="Arial" w:cs="Arial"/>
                <w:b/>
                <w:sz w:val="20"/>
                <w:szCs w:val="20"/>
                <w:lang w:val="sl-SI"/>
              </w:rPr>
              <w:t>ID št. za DDV</w:t>
            </w:r>
          </w:p>
        </w:tc>
        <w:tc>
          <w:tcPr>
            <w:tcW w:w="7299" w:type="dxa"/>
            <w:vAlign w:val="center"/>
          </w:tcPr>
          <w:p w14:paraId="2D86E0BD" w14:textId="641D5F16" w:rsidR="00F63009" w:rsidRPr="00874CDE" w:rsidRDefault="00F63009" w:rsidP="00F63009">
            <w:pPr>
              <w:widowControl w:val="0"/>
              <w:spacing w:after="0"/>
              <w:rPr>
                <w:rFonts w:ascii="Arial" w:eastAsia="Arial" w:hAnsi="Arial" w:cs="Arial"/>
                <w:color w:val="000000" w:themeColor="text1"/>
                <w:sz w:val="20"/>
                <w:szCs w:val="20"/>
              </w:rPr>
            </w:pPr>
          </w:p>
        </w:tc>
      </w:tr>
      <w:tr w:rsidR="00F63009" w:rsidRPr="00874CDE" w14:paraId="2FC8C671" w14:textId="77777777" w:rsidTr="70E21B6A">
        <w:trPr>
          <w:trHeight w:val="20"/>
          <w:jc w:val="center"/>
        </w:trPr>
        <w:tc>
          <w:tcPr>
            <w:tcW w:w="2405" w:type="dxa"/>
            <w:shd w:val="clear" w:color="auto" w:fill="AFD1DF"/>
            <w:vAlign w:val="center"/>
          </w:tcPr>
          <w:p w14:paraId="50499967" w14:textId="77777777" w:rsidR="00F63009" w:rsidRPr="00874CDE" w:rsidRDefault="00F63009" w:rsidP="00F63009">
            <w:pPr>
              <w:widowControl w:val="0"/>
              <w:spacing w:after="0"/>
              <w:rPr>
                <w:rFonts w:ascii="Arial" w:hAnsi="Arial" w:cs="Arial"/>
                <w:sz w:val="20"/>
                <w:szCs w:val="20"/>
                <w:lang w:val="sl-SI"/>
              </w:rPr>
            </w:pPr>
            <w:r w:rsidRPr="00874CDE">
              <w:rPr>
                <w:rFonts w:ascii="Arial" w:hAnsi="Arial" w:cs="Arial"/>
                <w:b/>
                <w:sz w:val="20"/>
                <w:szCs w:val="20"/>
                <w:lang w:val="sl-SI"/>
              </w:rPr>
              <w:t>Matična številka</w:t>
            </w:r>
          </w:p>
        </w:tc>
        <w:tc>
          <w:tcPr>
            <w:tcW w:w="7299" w:type="dxa"/>
            <w:vAlign w:val="center"/>
          </w:tcPr>
          <w:p w14:paraId="5B0A6086" w14:textId="55D5AF33" w:rsidR="00F63009" w:rsidRPr="00874CDE" w:rsidRDefault="00F63009" w:rsidP="00F63009">
            <w:pPr>
              <w:widowControl w:val="0"/>
              <w:spacing w:after="0"/>
              <w:rPr>
                <w:rFonts w:ascii="Arial" w:eastAsia="Arial" w:hAnsi="Arial" w:cs="Arial"/>
                <w:color w:val="000000" w:themeColor="text1"/>
                <w:sz w:val="20"/>
                <w:szCs w:val="20"/>
              </w:rPr>
            </w:pPr>
          </w:p>
        </w:tc>
      </w:tr>
      <w:tr w:rsidR="00F63009" w:rsidRPr="00874CDE" w14:paraId="3AAE4919" w14:textId="77777777" w:rsidTr="70E21B6A">
        <w:trPr>
          <w:trHeight w:val="20"/>
          <w:jc w:val="center"/>
        </w:trPr>
        <w:tc>
          <w:tcPr>
            <w:tcW w:w="2405" w:type="dxa"/>
            <w:shd w:val="clear" w:color="auto" w:fill="AFD1DF"/>
            <w:vAlign w:val="center"/>
          </w:tcPr>
          <w:p w14:paraId="44719EC3" w14:textId="77777777" w:rsidR="00F63009" w:rsidRPr="00874CDE" w:rsidRDefault="00F63009" w:rsidP="00F63009">
            <w:pPr>
              <w:widowControl w:val="0"/>
              <w:spacing w:after="0"/>
              <w:rPr>
                <w:rFonts w:ascii="Arial" w:hAnsi="Arial" w:cs="Arial"/>
                <w:sz w:val="20"/>
                <w:szCs w:val="20"/>
                <w:lang w:val="sl-SI"/>
              </w:rPr>
            </w:pPr>
            <w:r w:rsidRPr="00874CDE">
              <w:rPr>
                <w:rFonts w:ascii="Arial" w:hAnsi="Arial" w:cs="Arial"/>
                <w:b/>
                <w:sz w:val="20"/>
                <w:szCs w:val="20"/>
                <w:lang w:val="sl-SI"/>
              </w:rPr>
              <w:t>Transakcijski račun</w:t>
            </w:r>
          </w:p>
        </w:tc>
        <w:tc>
          <w:tcPr>
            <w:tcW w:w="7299" w:type="dxa"/>
            <w:vAlign w:val="center"/>
          </w:tcPr>
          <w:p w14:paraId="031E0A3A" w14:textId="01AF1A10" w:rsidR="00F63009" w:rsidRPr="00874CDE" w:rsidRDefault="00F63009" w:rsidP="00F63009">
            <w:pPr>
              <w:widowControl w:val="0"/>
              <w:spacing w:after="0"/>
              <w:rPr>
                <w:rFonts w:ascii="Arial" w:eastAsia="Arial" w:hAnsi="Arial" w:cs="Arial"/>
                <w:color w:val="000000" w:themeColor="text1"/>
                <w:sz w:val="20"/>
                <w:szCs w:val="20"/>
              </w:rPr>
            </w:pPr>
          </w:p>
        </w:tc>
      </w:tr>
      <w:tr w:rsidR="00F63009" w:rsidRPr="00874CDE" w14:paraId="5F498E35" w14:textId="77777777" w:rsidTr="70E21B6A">
        <w:trPr>
          <w:trHeight w:val="20"/>
          <w:jc w:val="center"/>
        </w:trPr>
        <w:tc>
          <w:tcPr>
            <w:tcW w:w="2405" w:type="dxa"/>
            <w:shd w:val="clear" w:color="auto" w:fill="AFD1DF"/>
            <w:vAlign w:val="center"/>
          </w:tcPr>
          <w:p w14:paraId="4B370CC3" w14:textId="77777777" w:rsidR="00F63009" w:rsidRPr="00874CDE" w:rsidRDefault="00F63009" w:rsidP="00F63009">
            <w:pPr>
              <w:widowControl w:val="0"/>
              <w:spacing w:after="0"/>
              <w:rPr>
                <w:rFonts w:ascii="Arial" w:hAnsi="Arial" w:cs="Arial"/>
                <w:sz w:val="20"/>
                <w:szCs w:val="20"/>
                <w:lang w:val="sl-SI"/>
              </w:rPr>
            </w:pPr>
            <w:r w:rsidRPr="00874CDE">
              <w:rPr>
                <w:rFonts w:ascii="Arial" w:hAnsi="Arial" w:cs="Arial"/>
                <w:b/>
                <w:sz w:val="20"/>
                <w:szCs w:val="20"/>
                <w:lang w:val="sl-SI"/>
              </w:rPr>
              <w:t>Telefon</w:t>
            </w:r>
          </w:p>
        </w:tc>
        <w:tc>
          <w:tcPr>
            <w:tcW w:w="7299" w:type="dxa"/>
            <w:vAlign w:val="center"/>
          </w:tcPr>
          <w:p w14:paraId="2CC9CAF2" w14:textId="358785D2" w:rsidR="00F63009" w:rsidRPr="00874CDE" w:rsidRDefault="00F63009" w:rsidP="00F63009">
            <w:pPr>
              <w:widowControl w:val="0"/>
              <w:spacing w:after="0"/>
              <w:rPr>
                <w:rFonts w:ascii="Arial" w:eastAsia="Arial" w:hAnsi="Arial" w:cs="Arial"/>
                <w:color w:val="000000" w:themeColor="text1"/>
                <w:sz w:val="20"/>
                <w:szCs w:val="20"/>
              </w:rPr>
            </w:pPr>
          </w:p>
        </w:tc>
      </w:tr>
      <w:tr w:rsidR="00F63009" w:rsidRPr="00874CDE" w14:paraId="784A1EE9" w14:textId="77777777" w:rsidTr="70E21B6A">
        <w:trPr>
          <w:trHeight w:val="20"/>
          <w:jc w:val="center"/>
        </w:trPr>
        <w:tc>
          <w:tcPr>
            <w:tcW w:w="2405" w:type="dxa"/>
            <w:shd w:val="clear" w:color="auto" w:fill="AFD1DF"/>
            <w:vAlign w:val="center"/>
          </w:tcPr>
          <w:p w14:paraId="23E172C7" w14:textId="77777777" w:rsidR="00F63009" w:rsidRPr="00874CDE" w:rsidRDefault="00F63009" w:rsidP="00F63009">
            <w:pPr>
              <w:widowControl w:val="0"/>
              <w:spacing w:after="0"/>
              <w:rPr>
                <w:rFonts w:ascii="Arial" w:hAnsi="Arial" w:cs="Arial"/>
                <w:sz w:val="20"/>
                <w:szCs w:val="20"/>
                <w:lang w:val="sl-SI"/>
              </w:rPr>
            </w:pPr>
            <w:r w:rsidRPr="00874CDE">
              <w:rPr>
                <w:rFonts w:ascii="Arial" w:hAnsi="Arial" w:cs="Arial"/>
                <w:b/>
                <w:sz w:val="20"/>
                <w:szCs w:val="20"/>
                <w:lang w:val="sl-SI"/>
              </w:rPr>
              <w:t>E-pošta</w:t>
            </w:r>
          </w:p>
        </w:tc>
        <w:tc>
          <w:tcPr>
            <w:tcW w:w="7299" w:type="dxa"/>
            <w:vAlign w:val="center"/>
          </w:tcPr>
          <w:p w14:paraId="531653A7" w14:textId="2B259100" w:rsidR="00F63009" w:rsidRPr="00874CDE" w:rsidRDefault="00F63009" w:rsidP="00F63009">
            <w:pPr>
              <w:widowControl w:val="0"/>
              <w:spacing w:after="0"/>
              <w:rPr>
                <w:rFonts w:ascii="Arial" w:eastAsia="Arial" w:hAnsi="Arial" w:cs="Arial"/>
                <w:color w:val="000000" w:themeColor="text1"/>
                <w:sz w:val="20"/>
                <w:szCs w:val="20"/>
              </w:rPr>
            </w:pPr>
          </w:p>
        </w:tc>
      </w:tr>
      <w:tr w:rsidR="00F63009" w:rsidRPr="00874CDE" w14:paraId="6CE62624" w14:textId="77777777" w:rsidTr="70E21B6A">
        <w:trPr>
          <w:trHeight w:val="20"/>
          <w:jc w:val="center"/>
        </w:trPr>
        <w:tc>
          <w:tcPr>
            <w:tcW w:w="2405" w:type="dxa"/>
            <w:shd w:val="clear" w:color="auto" w:fill="AFD1DF"/>
            <w:vAlign w:val="center"/>
          </w:tcPr>
          <w:p w14:paraId="4E90D0EC" w14:textId="77777777" w:rsidR="00F63009" w:rsidRPr="00874CDE" w:rsidRDefault="00F63009" w:rsidP="00F63009">
            <w:pPr>
              <w:widowControl w:val="0"/>
              <w:spacing w:after="0"/>
              <w:rPr>
                <w:rFonts w:ascii="Arial" w:hAnsi="Arial" w:cs="Arial"/>
                <w:sz w:val="20"/>
                <w:szCs w:val="20"/>
                <w:lang w:val="sl-SI"/>
              </w:rPr>
            </w:pPr>
            <w:r w:rsidRPr="00874CDE">
              <w:rPr>
                <w:rFonts w:ascii="Arial" w:hAnsi="Arial" w:cs="Arial"/>
                <w:b/>
                <w:sz w:val="20"/>
                <w:szCs w:val="20"/>
                <w:lang w:val="sl-SI"/>
              </w:rPr>
              <w:t>Skrbnik pogodbe</w:t>
            </w:r>
          </w:p>
        </w:tc>
        <w:tc>
          <w:tcPr>
            <w:tcW w:w="7299" w:type="dxa"/>
            <w:vAlign w:val="center"/>
          </w:tcPr>
          <w:p w14:paraId="5E66078B" w14:textId="5B3870F5" w:rsidR="00F63009" w:rsidRPr="00874CDE" w:rsidRDefault="00F63009" w:rsidP="00F63009">
            <w:pPr>
              <w:widowControl w:val="0"/>
              <w:spacing w:after="0"/>
              <w:rPr>
                <w:rFonts w:ascii="Arial" w:eastAsia="Arial" w:hAnsi="Arial" w:cs="Arial"/>
                <w:color w:val="000000" w:themeColor="text1"/>
                <w:sz w:val="20"/>
                <w:szCs w:val="20"/>
              </w:rPr>
            </w:pPr>
          </w:p>
        </w:tc>
      </w:tr>
      <w:tr w:rsidR="00F63009" w:rsidRPr="00874CDE" w14:paraId="47B3CCAD" w14:textId="77777777" w:rsidTr="70E21B6A">
        <w:trPr>
          <w:trHeight w:val="20"/>
          <w:jc w:val="center"/>
        </w:trPr>
        <w:tc>
          <w:tcPr>
            <w:tcW w:w="2405" w:type="dxa"/>
            <w:shd w:val="clear" w:color="auto" w:fill="AFD1DF"/>
            <w:vAlign w:val="center"/>
          </w:tcPr>
          <w:p w14:paraId="5452280A" w14:textId="77777777" w:rsidR="00F63009" w:rsidRPr="00874CDE" w:rsidRDefault="00F63009" w:rsidP="00F63009">
            <w:pPr>
              <w:widowControl w:val="0"/>
              <w:spacing w:after="0"/>
              <w:rPr>
                <w:rFonts w:ascii="Arial" w:hAnsi="Arial" w:cs="Arial"/>
                <w:sz w:val="20"/>
                <w:szCs w:val="20"/>
                <w:lang w:val="sl-SI"/>
              </w:rPr>
            </w:pPr>
            <w:r w:rsidRPr="00874CDE">
              <w:rPr>
                <w:rFonts w:ascii="Arial" w:hAnsi="Arial" w:cs="Arial"/>
                <w:b/>
                <w:sz w:val="20"/>
                <w:szCs w:val="20"/>
                <w:lang w:val="sl-SI"/>
              </w:rPr>
              <w:t>Podpisnik</w:t>
            </w:r>
          </w:p>
        </w:tc>
        <w:tc>
          <w:tcPr>
            <w:tcW w:w="7299" w:type="dxa"/>
            <w:vAlign w:val="center"/>
          </w:tcPr>
          <w:p w14:paraId="7BF7E30F" w14:textId="1F525D8B" w:rsidR="00F63009" w:rsidRPr="00874CDE" w:rsidRDefault="00F63009" w:rsidP="00F63009">
            <w:pPr>
              <w:widowControl w:val="0"/>
              <w:spacing w:after="0"/>
              <w:rPr>
                <w:rFonts w:ascii="Arial" w:eastAsia="Arial" w:hAnsi="Arial" w:cs="Arial"/>
                <w:color w:val="000000" w:themeColor="text1"/>
                <w:sz w:val="20"/>
                <w:szCs w:val="20"/>
              </w:rPr>
            </w:pPr>
          </w:p>
        </w:tc>
      </w:tr>
    </w:tbl>
    <w:p w14:paraId="5FEEAF68" w14:textId="77777777" w:rsidR="00FB4D6F" w:rsidRDefault="00FB4D6F" w:rsidP="00F71AED">
      <w:pPr>
        <w:spacing w:after="0"/>
        <w:jc w:val="center"/>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3F7279" w:rsidRPr="00B12732" w14:paraId="4965F2F6" w14:textId="77777777" w:rsidTr="004C4F20">
        <w:trPr>
          <w:trHeight w:val="20"/>
          <w:jc w:val="center"/>
        </w:trPr>
        <w:tc>
          <w:tcPr>
            <w:tcW w:w="2405" w:type="dxa"/>
            <w:tcBorders>
              <w:bottom w:val="single" w:sz="4" w:space="0" w:color="auto"/>
            </w:tcBorders>
            <w:shd w:val="clear" w:color="auto" w:fill="AFD1DF"/>
            <w:vAlign w:val="center"/>
          </w:tcPr>
          <w:p w14:paraId="284A5FCA" w14:textId="77777777" w:rsidR="003F7279" w:rsidRPr="00FD5B64" w:rsidRDefault="003F7279" w:rsidP="004C4F20">
            <w:pPr>
              <w:widowControl w:val="0"/>
              <w:spacing w:after="0"/>
              <w:rPr>
                <w:rFonts w:ascii="Arial" w:hAnsi="Arial" w:cs="Arial"/>
                <w:b/>
                <w:sz w:val="20"/>
                <w:szCs w:val="20"/>
                <w:lang w:val="sl-SI"/>
              </w:rPr>
            </w:pPr>
            <w:r w:rsidRPr="00FD5B64">
              <w:rPr>
                <w:rFonts w:ascii="Arial" w:hAnsi="Arial" w:cs="Arial"/>
                <w:b/>
                <w:sz w:val="20"/>
                <w:szCs w:val="20"/>
                <w:lang w:val="sl-SI"/>
              </w:rPr>
              <w:t>NAZIV partnerja (v primeru skupnega nastopa):</w:t>
            </w:r>
          </w:p>
        </w:tc>
        <w:tc>
          <w:tcPr>
            <w:tcW w:w="7299" w:type="dxa"/>
            <w:tcBorders>
              <w:bottom w:val="single" w:sz="4" w:space="0" w:color="auto"/>
            </w:tcBorders>
            <w:shd w:val="clear" w:color="auto" w:fill="AFD1DF"/>
            <w:vAlign w:val="center"/>
          </w:tcPr>
          <w:p w14:paraId="484991AA" w14:textId="77777777" w:rsidR="003F7279" w:rsidRPr="00FD5B64" w:rsidRDefault="003F7279" w:rsidP="004C4F20">
            <w:pPr>
              <w:widowControl w:val="0"/>
              <w:spacing w:after="0"/>
              <w:jc w:val="center"/>
              <w:rPr>
                <w:rFonts w:ascii="Arial" w:hAnsi="Arial" w:cs="Arial"/>
                <w:b/>
                <w:sz w:val="20"/>
                <w:szCs w:val="20"/>
                <w:lang w:val="sl-SI"/>
              </w:rPr>
            </w:pPr>
            <w:r w:rsidRPr="00FD5B64">
              <w:rPr>
                <w:rFonts w:ascii="Arial" w:hAnsi="Arial" w:cs="Arial"/>
                <w:b/>
                <w:sz w:val="20"/>
                <w:szCs w:val="20"/>
                <w:lang w:val="sl-SI"/>
              </w:rPr>
              <w:t xml:space="preserve">Sedež, ID št. za DDV, Matična številka, Transakcijski račun, Telefon, </w:t>
            </w:r>
            <w:r>
              <w:rPr>
                <w:rFonts w:ascii="Arial" w:hAnsi="Arial" w:cs="Arial"/>
                <w:b/>
                <w:sz w:val="20"/>
                <w:szCs w:val="20"/>
                <w:lang w:val="sl-SI"/>
              </w:rPr>
              <w:br/>
            </w:r>
            <w:r w:rsidRPr="00FD5B64">
              <w:rPr>
                <w:rFonts w:ascii="Arial" w:hAnsi="Arial" w:cs="Arial"/>
                <w:b/>
                <w:sz w:val="20"/>
                <w:szCs w:val="20"/>
                <w:lang w:val="sl-SI"/>
              </w:rPr>
              <w:t>E-pošta</w:t>
            </w:r>
          </w:p>
        </w:tc>
      </w:tr>
      <w:tr w:rsidR="003F7279" w:rsidRPr="00B12732" w14:paraId="477CC1AF" w14:textId="77777777" w:rsidTr="004C4F20">
        <w:trPr>
          <w:trHeight w:val="20"/>
          <w:jc w:val="center"/>
        </w:trPr>
        <w:tc>
          <w:tcPr>
            <w:tcW w:w="2405" w:type="dxa"/>
            <w:shd w:val="clear" w:color="auto" w:fill="AFD1DF"/>
            <w:vAlign w:val="center"/>
          </w:tcPr>
          <w:p w14:paraId="672696CA" w14:textId="77777777" w:rsidR="003F7279" w:rsidRPr="00FD5B64" w:rsidRDefault="003F7279" w:rsidP="004C4F20">
            <w:pPr>
              <w:widowControl w:val="0"/>
              <w:spacing w:after="0"/>
              <w:rPr>
                <w:rFonts w:ascii="Arial" w:hAnsi="Arial" w:cs="Arial"/>
                <w:sz w:val="20"/>
                <w:szCs w:val="20"/>
                <w:lang w:val="sl-SI"/>
              </w:rPr>
            </w:pPr>
          </w:p>
        </w:tc>
        <w:tc>
          <w:tcPr>
            <w:tcW w:w="7299" w:type="dxa"/>
            <w:vAlign w:val="center"/>
          </w:tcPr>
          <w:p w14:paraId="4E73B1E7" w14:textId="77777777" w:rsidR="003F7279" w:rsidRPr="00FD5B64" w:rsidRDefault="003F7279" w:rsidP="004C4F20">
            <w:pPr>
              <w:widowControl w:val="0"/>
              <w:spacing w:after="0"/>
              <w:rPr>
                <w:rFonts w:ascii="Arial" w:hAnsi="Arial" w:cs="Arial"/>
                <w:b/>
                <w:sz w:val="20"/>
                <w:szCs w:val="20"/>
                <w:lang w:val="sl-SI"/>
              </w:rPr>
            </w:pPr>
          </w:p>
        </w:tc>
      </w:tr>
      <w:tr w:rsidR="003F7279" w:rsidRPr="00B12732" w14:paraId="7201CB13" w14:textId="77777777" w:rsidTr="004C4F20">
        <w:trPr>
          <w:trHeight w:val="20"/>
          <w:jc w:val="center"/>
        </w:trPr>
        <w:tc>
          <w:tcPr>
            <w:tcW w:w="2405" w:type="dxa"/>
            <w:shd w:val="clear" w:color="auto" w:fill="AFD1DF"/>
            <w:vAlign w:val="center"/>
          </w:tcPr>
          <w:p w14:paraId="181F3D74" w14:textId="77777777" w:rsidR="003F7279" w:rsidRPr="00FD5B64" w:rsidRDefault="003F7279" w:rsidP="004C4F20">
            <w:pPr>
              <w:widowControl w:val="0"/>
              <w:spacing w:after="0"/>
              <w:rPr>
                <w:rFonts w:ascii="Arial" w:hAnsi="Arial" w:cs="Arial"/>
                <w:sz w:val="20"/>
                <w:szCs w:val="20"/>
                <w:lang w:val="sl-SI"/>
              </w:rPr>
            </w:pPr>
          </w:p>
        </w:tc>
        <w:tc>
          <w:tcPr>
            <w:tcW w:w="7299" w:type="dxa"/>
            <w:vAlign w:val="center"/>
          </w:tcPr>
          <w:p w14:paraId="01854DAE" w14:textId="77777777" w:rsidR="003F7279" w:rsidRPr="00FD5B64" w:rsidRDefault="003F7279" w:rsidP="004C4F20">
            <w:pPr>
              <w:widowControl w:val="0"/>
              <w:spacing w:after="0"/>
              <w:rPr>
                <w:rFonts w:ascii="Arial" w:hAnsi="Arial" w:cs="Arial"/>
                <w:sz w:val="20"/>
                <w:szCs w:val="20"/>
                <w:lang w:val="sl-SI"/>
              </w:rPr>
            </w:pPr>
          </w:p>
        </w:tc>
      </w:tr>
      <w:tr w:rsidR="003F7279" w:rsidRPr="00B12732" w14:paraId="2311C4F2" w14:textId="77777777" w:rsidTr="004C4F20">
        <w:trPr>
          <w:trHeight w:val="20"/>
          <w:jc w:val="center"/>
        </w:trPr>
        <w:tc>
          <w:tcPr>
            <w:tcW w:w="2405" w:type="dxa"/>
            <w:shd w:val="clear" w:color="auto" w:fill="AFD1DF"/>
            <w:vAlign w:val="center"/>
          </w:tcPr>
          <w:p w14:paraId="49D880F4" w14:textId="77777777" w:rsidR="003F7279" w:rsidRPr="00FD5B64" w:rsidRDefault="003F7279" w:rsidP="004C4F20">
            <w:pPr>
              <w:widowControl w:val="0"/>
              <w:spacing w:after="0"/>
              <w:rPr>
                <w:rFonts w:ascii="Arial" w:hAnsi="Arial" w:cs="Arial"/>
                <w:sz w:val="20"/>
                <w:szCs w:val="20"/>
                <w:lang w:val="sl-SI"/>
              </w:rPr>
            </w:pPr>
          </w:p>
        </w:tc>
        <w:tc>
          <w:tcPr>
            <w:tcW w:w="7299" w:type="dxa"/>
            <w:vAlign w:val="center"/>
          </w:tcPr>
          <w:p w14:paraId="11D7E8FC" w14:textId="77777777" w:rsidR="003F7279" w:rsidRPr="00FD5B64" w:rsidRDefault="003F7279" w:rsidP="004C4F20">
            <w:pPr>
              <w:widowControl w:val="0"/>
              <w:spacing w:after="0"/>
              <w:rPr>
                <w:rFonts w:ascii="Arial" w:hAnsi="Arial" w:cs="Arial"/>
                <w:sz w:val="20"/>
                <w:szCs w:val="20"/>
                <w:lang w:val="sl-SI"/>
              </w:rPr>
            </w:pPr>
          </w:p>
        </w:tc>
      </w:tr>
    </w:tbl>
    <w:p w14:paraId="7BBD30A2" w14:textId="77777777" w:rsidR="003F7279" w:rsidRDefault="003F7279" w:rsidP="003F7279">
      <w:pPr>
        <w:spacing w:after="120"/>
        <w:jc w:val="both"/>
        <w:rPr>
          <w:rFonts w:ascii="Arial" w:hAnsi="Arial" w:cs="Arial"/>
          <w:sz w:val="16"/>
          <w:szCs w:val="16"/>
          <w:lang w:val="sl-SI"/>
        </w:rPr>
      </w:pPr>
      <w:r w:rsidRPr="008236B8">
        <w:rPr>
          <w:rFonts w:ascii="Arial" w:hAnsi="Arial" w:cs="Arial"/>
          <w:sz w:val="16"/>
          <w:szCs w:val="16"/>
          <w:lang w:val="sl-SI"/>
        </w:rPr>
        <w:t xml:space="preserve">(po potrebi dodati </w:t>
      </w:r>
      <w:r>
        <w:rPr>
          <w:rFonts w:ascii="Arial" w:hAnsi="Arial" w:cs="Arial"/>
          <w:sz w:val="16"/>
          <w:szCs w:val="16"/>
          <w:lang w:val="sl-SI"/>
        </w:rPr>
        <w:t xml:space="preserve">ali odstraniti </w:t>
      </w:r>
      <w:r w:rsidRPr="008236B8">
        <w:rPr>
          <w:rFonts w:ascii="Arial" w:hAnsi="Arial" w:cs="Arial"/>
          <w:sz w:val="16"/>
          <w:szCs w:val="16"/>
          <w:lang w:val="sl-SI"/>
        </w:rPr>
        <w:t>vrstice)</w:t>
      </w:r>
    </w:p>
    <w:p w14:paraId="69BD9001" w14:textId="77777777" w:rsidR="003F7279" w:rsidRDefault="003F7279" w:rsidP="00F71AED">
      <w:pPr>
        <w:spacing w:after="0"/>
        <w:jc w:val="center"/>
        <w:rPr>
          <w:rFonts w:ascii="Arial" w:hAnsi="Arial" w:cs="Arial"/>
          <w:sz w:val="20"/>
          <w:szCs w:val="20"/>
          <w:lang w:val="sl-SI"/>
        </w:rPr>
      </w:pPr>
    </w:p>
    <w:p w14:paraId="737E7BF5" w14:textId="2836F8AC" w:rsidR="00397551" w:rsidRPr="00874CDE" w:rsidRDefault="00397551" w:rsidP="00F71AED">
      <w:pPr>
        <w:spacing w:after="0"/>
        <w:jc w:val="center"/>
        <w:rPr>
          <w:rFonts w:ascii="Arial" w:hAnsi="Arial" w:cs="Arial"/>
          <w:sz w:val="20"/>
          <w:szCs w:val="20"/>
          <w:lang w:val="sl-SI"/>
        </w:rPr>
      </w:pPr>
      <w:r w:rsidRPr="00874CDE">
        <w:rPr>
          <w:rFonts w:ascii="Arial" w:hAnsi="Arial" w:cs="Arial"/>
          <w:sz w:val="20"/>
          <w:szCs w:val="20"/>
          <w:lang w:val="sl-SI"/>
        </w:rPr>
        <w:t>v nadaljevanju pogodbene stranke</w:t>
      </w:r>
    </w:p>
    <w:p w14:paraId="566660F6" w14:textId="77777777" w:rsidR="00397551" w:rsidRPr="00874CDE" w:rsidRDefault="00397551" w:rsidP="00F71AED">
      <w:pPr>
        <w:pStyle w:val="Brezrazmikov"/>
        <w:spacing w:after="240" w:line="276" w:lineRule="auto"/>
        <w:jc w:val="center"/>
        <w:rPr>
          <w:rFonts w:ascii="Arial" w:hAnsi="Arial" w:cs="Arial"/>
          <w:sz w:val="20"/>
          <w:szCs w:val="20"/>
          <w:lang w:val="sl-SI"/>
        </w:rPr>
      </w:pPr>
      <w:r w:rsidRPr="00874CDE">
        <w:rPr>
          <w:rFonts w:ascii="Arial" w:hAnsi="Arial" w:cs="Arial"/>
          <w:sz w:val="20"/>
          <w:szCs w:val="20"/>
          <w:lang w:val="sl-SI"/>
        </w:rPr>
        <w:t>sklepajo</w:t>
      </w: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397551" w:rsidRPr="00874CDE" w14:paraId="68FCD902" w14:textId="77777777" w:rsidTr="05D4743A">
        <w:trPr>
          <w:trHeight w:val="20"/>
        </w:trPr>
        <w:tc>
          <w:tcPr>
            <w:tcW w:w="9694" w:type="dxa"/>
            <w:shd w:val="clear" w:color="auto" w:fill="E1EEF3"/>
            <w:vAlign w:val="center"/>
          </w:tcPr>
          <w:p w14:paraId="4091D5D5" w14:textId="4FA0CA72" w:rsidR="00D900A1" w:rsidRDefault="3BD161A8" w:rsidP="03F82175">
            <w:pPr>
              <w:widowControl w:val="0"/>
              <w:spacing w:after="0"/>
              <w:jc w:val="center"/>
              <w:rPr>
                <w:rFonts w:ascii="Arial" w:hAnsi="Arial" w:cs="Arial"/>
                <w:b/>
                <w:bCs/>
                <w:sz w:val="28"/>
                <w:szCs w:val="28"/>
                <w:lang w:val="sl-SI"/>
              </w:rPr>
            </w:pPr>
            <w:r w:rsidRPr="05D4743A">
              <w:rPr>
                <w:rFonts w:ascii="Arial" w:hAnsi="Arial" w:cs="Arial"/>
                <w:b/>
                <w:bCs/>
                <w:sz w:val="28"/>
                <w:szCs w:val="28"/>
                <w:lang w:val="sl-SI"/>
              </w:rPr>
              <w:t xml:space="preserve">POSAMIČNO POGODBO ZA </w:t>
            </w:r>
            <w:r w:rsidR="0011547F">
              <w:rPr>
                <w:rFonts w:ascii="Arial" w:hAnsi="Arial" w:cs="Arial"/>
                <w:b/>
                <w:bCs/>
                <w:sz w:val="28"/>
                <w:szCs w:val="28"/>
                <w:lang w:val="sl-SI"/>
              </w:rPr>
              <w:t>DOBAVO</w:t>
            </w:r>
            <w:r w:rsidR="0011547F" w:rsidRPr="05D4743A">
              <w:rPr>
                <w:rFonts w:ascii="Arial" w:hAnsi="Arial" w:cs="Arial"/>
                <w:b/>
                <w:bCs/>
                <w:sz w:val="28"/>
                <w:szCs w:val="28"/>
                <w:lang w:val="sl-SI"/>
              </w:rPr>
              <w:t xml:space="preserve"> </w:t>
            </w:r>
            <w:r w:rsidR="00397551" w:rsidRPr="00B609EC">
              <w:rPr>
                <w:lang w:val="pt-BR"/>
              </w:rPr>
              <w:br/>
            </w:r>
            <w:r w:rsidRPr="05D4743A">
              <w:rPr>
                <w:rFonts w:ascii="Arial" w:hAnsi="Arial" w:cs="Arial"/>
                <w:b/>
                <w:bCs/>
                <w:sz w:val="28"/>
                <w:szCs w:val="28"/>
                <w:lang w:val="sl-SI"/>
              </w:rPr>
              <w:t xml:space="preserve">PRENOSNIH RAČUNALNIKOV </w:t>
            </w:r>
            <w:r w:rsidR="697404D0" w:rsidRPr="05D4743A">
              <w:rPr>
                <w:rFonts w:ascii="Arial" w:hAnsi="Arial" w:cs="Arial"/>
                <w:b/>
                <w:bCs/>
                <w:sz w:val="28"/>
                <w:szCs w:val="28"/>
                <w:lang w:val="sl-SI"/>
              </w:rPr>
              <w:t>TIP</w:t>
            </w:r>
            <w:r w:rsidR="00F32BA3">
              <w:rPr>
                <w:rFonts w:ascii="Arial" w:hAnsi="Arial" w:cs="Arial"/>
                <w:b/>
                <w:bCs/>
                <w:sz w:val="28"/>
                <w:szCs w:val="28"/>
                <w:lang w:val="sl-SI"/>
              </w:rPr>
              <w:t xml:space="preserve"> 1</w:t>
            </w:r>
            <w:r w:rsidR="00D900A1" w:rsidRPr="00DC168F">
              <w:rPr>
                <w:rFonts w:ascii="Arial" w:hAnsi="Arial" w:cs="Arial"/>
                <w:b/>
                <w:bCs/>
                <w:sz w:val="28"/>
                <w:szCs w:val="28"/>
                <w:lang w:val="sl-SI"/>
              </w:rPr>
              <w:t xml:space="preserve"> </w:t>
            </w:r>
          </w:p>
          <w:p w14:paraId="30A29A0E" w14:textId="7FA8B39E" w:rsidR="00397551" w:rsidRPr="00874CDE" w:rsidRDefault="00D900A1" w:rsidP="03F82175">
            <w:pPr>
              <w:widowControl w:val="0"/>
              <w:spacing w:after="0"/>
              <w:jc w:val="center"/>
              <w:rPr>
                <w:rFonts w:ascii="Arial" w:hAnsi="Arial" w:cs="Arial"/>
                <w:b/>
                <w:bCs/>
                <w:sz w:val="28"/>
                <w:szCs w:val="28"/>
                <w:lang w:val="sl-SI"/>
              </w:rPr>
            </w:pPr>
            <w:r w:rsidRPr="00DC168F">
              <w:rPr>
                <w:rFonts w:ascii="Arial" w:hAnsi="Arial" w:cs="Arial"/>
                <w:b/>
                <w:bCs/>
                <w:i/>
                <w:iCs/>
                <w:sz w:val="28"/>
                <w:szCs w:val="28"/>
                <w:lang w:val="sl-SI"/>
              </w:rPr>
              <w:t>&lt;</w:t>
            </w:r>
            <w:r w:rsidRPr="00DC168F">
              <w:rPr>
                <w:rFonts w:ascii="Arial" w:hAnsi="Arial" w:cs="Arial"/>
                <w:b/>
                <w:bCs/>
                <w:sz w:val="28"/>
                <w:szCs w:val="28"/>
                <w:lang w:val="sl-SI"/>
              </w:rPr>
              <w:t>številka pogodbe&gt;</w:t>
            </w:r>
            <w:r w:rsidR="2CD5E2A0" w:rsidRPr="05D4743A">
              <w:rPr>
                <w:rFonts w:ascii="Arial" w:hAnsi="Arial" w:cs="Arial"/>
                <w:b/>
                <w:bCs/>
                <w:i/>
                <w:iCs/>
                <w:sz w:val="28"/>
                <w:szCs w:val="28"/>
                <w:lang w:val="sl-SI"/>
              </w:rPr>
              <w:t xml:space="preserve"> </w:t>
            </w:r>
          </w:p>
        </w:tc>
      </w:tr>
    </w:tbl>
    <w:p w14:paraId="471E1E55" w14:textId="77777777" w:rsidR="00397551" w:rsidRPr="00874CDE" w:rsidRDefault="00397551" w:rsidP="00F71AED">
      <w:pPr>
        <w:widowControl w:val="0"/>
        <w:spacing w:after="0"/>
        <w:jc w:val="both"/>
        <w:rPr>
          <w:rFonts w:ascii="Arial" w:hAnsi="Arial" w:cs="Arial"/>
          <w:sz w:val="20"/>
          <w:szCs w:val="20"/>
          <w:lang w:val="sl-SI"/>
        </w:rPr>
      </w:pPr>
    </w:p>
    <w:p w14:paraId="697E7F57"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1. člen</w:t>
      </w:r>
    </w:p>
    <w:p w14:paraId="34E80BFD" w14:textId="77777777" w:rsidR="00397551" w:rsidRPr="00874CDE" w:rsidRDefault="00397551" w:rsidP="00F71AED">
      <w:pPr>
        <w:widowControl w:val="0"/>
        <w:spacing w:after="120"/>
        <w:jc w:val="center"/>
        <w:rPr>
          <w:rFonts w:ascii="Arial" w:hAnsi="Arial" w:cs="Arial"/>
          <w:sz w:val="20"/>
          <w:szCs w:val="20"/>
          <w:lang w:val="sl-SI"/>
        </w:rPr>
      </w:pPr>
      <w:r w:rsidRPr="00874CDE">
        <w:rPr>
          <w:rFonts w:ascii="Arial" w:hAnsi="Arial" w:cs="Arial"/>
          <w:sz w:val="20"/>
          <w:szCs w:val="20"/>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15"/>
        <w:gridCol w:w="6114"/>
      </w:tblGrid>
      <w:tr w:rsidR="00397551" w:rsidRPr="00B12732" w14:paraId="3FC39AD5" w14:textId="77777777" w:rsidTr="05D4743A">
        <w:trPr>
          <w:trHeight w:val="20"/>
          <w:jc w:val="center"/>
        </w:trPr>
        <w:tc>
          <w:tcPr>
            <w:tcW w:w="1825" w:type="pct"/>
            <w:shd w:val="clear" w:color="auto" w:fill="AFD1DF"/>
            <w:vAlign w:val="center"/>
          </w:tcPr>
          <w:p w14:paraId="4520CB84"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Oznaka javnega naročila, ki je podlaga za sklenitev te pogodbe</w:t>
            </w:r>
          </w:p>
        </w:tc>
        <w:tc>
          <w:tcPr>
            <w:tcW w:w="3175" w:type="pct"/>
            <w:shd w:val="clear" w:color="auto" w:fill="E1EEF3"/>
            <w:vAlign w:val="center"/>
          </w:tcPr>
          <w:p w14:paraId="162C624B" w14:textId="668358E5" w:rsidR="00397551" w:rsidRPr="00874CDE" w:rsidRDefault="00F32BA3" w:rsidP="03F82175">
            <w:pPr>
              <w:widowControl w:val="0"/>
              <w:spacing w:after="0"/>
              <w:jc w:val="both"/>
              <w:rPr>
                <w:rFonts w:ascii="Arial" w:eastAsia="Arial" w:hAnsi="Arial" w:cs="Arial"/>
                <w:sz w:val="20"/>
                <w:szCs w:val="20"/>
                <w:lang w:val="sl-SI"/>
              </w:rPr>
            </w:pPr>
            <w:r w:rsidRPr="00B609EC">
              <w:rPr>
                <w:rFonts w:ascii="Arial" w:eastAsia="Arial" w:hAnsi="Arial" w:cs="Arial"/>
                <w:color w:val="000000" w:themeColor="text1"/>
                <w:sz w:val="20"/>
                <w:szCs w:val="20"/>
                <w:lang w:val="pt-BR"/>
              </w:rPr>
              <w:t>3303-4/2026-3350</w:t>
            </w:r>
            <w:r w:rsidR="19461260" w:rsidRPr="51F535F8">
              <w:rPr>
                <w:rFonts w:ascii="Arial" w:eastAsia="Arial" w:hAnsi="Arial" w:cs="Arial"/>
                <w:color w:val="000000" w:themeColor="text1"/>
                <w:sz w:val="20"/>
                <w:szCs w:val="20"/>
                <w:lang w:val="sl-SI"/>
              </w:rPr>
              <w:t xml:space="preserve">, objava na portalu e-naročanje dne </w:t>
            </w:r>
            <w:r>
              <w:rPr>
                <w:rFonts w:ascii="Arial" w:hAnsi="Arial" w:cs="Arial"/>
                <w:bCs/>
                <w:noProof/>
                <w:sz w:val="20"/>
                <w:szCs w:val="20"/>
                <w:lang w:val="sl-SI"/>
              </w:rPr>
              <w:t xml:space="preserve">xx </w:t>
            </w:r>
            <w:r w:rsidR="19461260" w:rsidRPr="51F535F8">
              <w:rPr>
                <w:rFonts w:ascii="Arial" w:eastAsia="Arial" w:hAnsi="Arial" w:cs="Arial"/>
                <w:color w:val="000000" w:themeColor="text1"/>
                <w:sz w:val="20"/>
                <w:szCs w:val="20"/>
                <w:lang w:val="sl-SI"/>
              </w:rPr>
              <w:t xml:space="preserve">pod številko </w:t>
            </w:r>
            <w:r>
              <w:rPr>
                <w:rFonts w:ascii="Arial" w:hAnsi="Arial" w:cs="Arial"/>
                <w:bCs/>
                <w:noProof/>
                <w:sz w:val="20"/>
                <w:szCs w:val="20"/>
                <w:lang w:val="sl-SI"/>
              </w:rPr>
              <w:t>xx</w:t>
            </w:r>
            <w:r w:rsidR="19461260" w:rsidRPr="00B609EC">
              <w:rPr>
                <w:rFonts w:ascii="Arial" w:eastAsia="Arial" w:hAnsi="Arial" w:cs="Arial"/>
                <w:color w:val="000000" w:themeColor="text1"/>
                <w:sz w:val="20"/>
                <w:szCs w:val="20"/>
                <w:lang w:val="pt-BR"/>
              </w:rPr>
              <w:t xml:space="preserve"> </w:t>
            </w:r>
            <w:r w:rsidR="19461260" w:rsidRPr="51F535F8">
              <w:rPr>
                <w:rFonts w:ascii="Arial" w:eastAsia="Arial" w:hAnsi="Arial" w:cs="Arial"/>
                <w:color w:val="000000" w:themeColor="text1"/>
                <w:sz w:val="20"/>
                <w:szCs w:val="20"/>
                <w:lang w:val="sl-SI"/>
              </w:rPr>
              <w:t xml:space="preserve">ter na portalu EU dne </w:t>
            </w:r>
            <w:r>
              <w:rPr>
                <w:rFonts w:ascii="Arial" w:hAnsi="Arial" w:cs="Arial"/>
                <w:bCs/>
                <w:noProof/>
                <w:sz w:val="20"/>
                <w:szCs w:val="20"/>
                <w:lang w:val="sl-SI"/>
              </w:rPr>
              <w:t>x</w:t>
            </w:r>
            <w:r w:rsidR="19461260" w:rsidRPr="00B609EC">
              <w:rPr>
                <w:rFonts w:ascii="Arial" w:eastAsia="Arial" w:hAnsi="Arial" w:cs="Arial"/>
                <w:color w:val="000000" w:themeColor="text1"/>
                <w:sz w:val="20"/>
                <w:szCs w:val="20"/>
                <w:lang w:val="pt-BR"/>
              </w:rPr>
              <w:t xml:space="preserve"> </w:t>
            </w:r>
            <w:r w:rsidR="19461260" w:rsidRPr="51F535F8">
              <w:rPr>
                <w:rFonts w:ascii="Arial" w:eastAsia="Arial" w:hAnsi="Arial" w:cs="Arial"/>
                <w:color w:val="000000" w:themeColor="text1"/>
                <w:sz w:val="20"/>
                <w:szCs w:val="20"/>
                <w:lang w:val="sl-SI"/>
              </w:rPr>
              <w:t xml:space="preserve">pod številko </w:t>
            </w:r>
            <w:r>
              <w:rPr>
                <w:rFonts w:ascii="Arial" w:hAnsi="Arial" w:cs="Arial"/>
                <w:bCs/>
                <w:noProof/>
                <w:sz w:val="20"/>
                <w:szCs w:val="20"/>
                <w:lang w:val="sl-SI"/>
              </w:rPr>
              <w:t>x</w:t>
            </w:r>
          </w:p>
        </w:tc>
      </w:tr>
      <w:tr w:rsidR="00397551" w:rsidRPr="00B12732" w14:paraId="20F1D4CF" w14:textId="77777777" w:rsidTr="05D4743A">
        <w:trPr>
          <w:trHeight w:val="18"/>
          <w:jc w:val="center"/>
        </w:trPr>
        <w:tc>
          <w:tcPr>
            <w:tcW w:w="1825" w:type="pct"/>
            <w:shd w:val="clear" w:color="auto" w:fill="AFD1DF"/>
            <w:vAlign w:val="center"/>
          </w:tcPr>
          <w:p w14:paraId="4E17B113"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Oznaka in datum pogodbe, ki je podlaga za sklenitev te pogodbe</w:t>
            </w:r>
          </w:p>
        </w:tc>
        <w:tc>
          <w:tcPr>
            <w:tcW w:w="3175" w:type="pct"/>
            <w:shd w:val="clear" w:color="auto" w:fill="E1EEF3"/>
            <w:vAlign w:val="center"/>
          </w:tcPr>
          <w:p w14:paraId="7DF0FB9E" w14:textId="38B4E34A" w:rsidR="00397551" w:rsidRPr="00874CDE" w:rsidRDefault="3BD161A8" w:rsidP="05D4743A">
            <w:pPr>
              <w:widowControl w:val="0"/>
              <w:spacing w:after="0"/>
              <w:jc w:val="both"/>
              <w:rPr>
                <w:rFonts w:ascii="Arial" w:hAnsi="Arial" w:cs="Arial"/>
                <w:noProof/>
                <w:sz w:val="20"/>
                <w:szCs w:val="20"/>
                <w:highlight w:val="yellow"/>
                <w:lang w:val="sl-SI"/>
              </w:rPr>
            </w:pPr>
            <w:r w:rsidRPr="00B609EC">
              <w:rPr>
                <w:rFonts w:ascii="Arial" w:hAnsi="Arial" w:cs="Arial"/>
                <w:noProof/>
                <w:sz w:val="20"/>
                <w:szCs w:val="20"/>
                <w:lang w:val="sl-SI"/>
              </w:rPr>
              <w:t>Pogodba za nakup prenosnih računalnikov</w:t>
            </w:r>
            <w:r w:rsidR="18950419" w:rsidRPr="00B609EC">
              <w:rPr>
                <w:rFonts w:ascii="Arial" w:hAnsi="Arial" w:cs="Arial"/>
                <w:noProof/>
                <w:sz w:val="20"/>
                <w:szCs w:val="20"/>
                <w:lang w:val="sl-SI"/>
              </w:rPr>
              <w:t xml:space="preserve"> tip </w:t>
            </w:r>
            <w:r w:rsidR="00F32BA3" w:rsidRPr="00B609EC">
              <w:rPr>
                <w:rFonts w:ascii="Arial" w:hAnsi="Arial" w:cs="Arial"/>
                <w:noProof/>
                <w:sz w:val="20"/>
                <w:szCs w:val="20"/>
                <w:lang w:val="sl-SI"/>
              </w:rPr>
              <w:t>1</w:t>
            </w:r>
            <w:r w:rsidR="00D900A1" w:rsidRPr="00B609EC">
              <w:rPr>
                <w:rFonts w:ascii="Arial" w:hAnsi="Arial" w:cs="Arial"/>
                <w:noProof/>
                <w:sz w:val="20"/>
                <w:szCs w:val="20"/>
                <w:lang w:val="sl-SI"/>
              </w:rPr>
              <w:t xml:space="preserve"> številka </w:t>
            </w:r>
            <w:r w:rsidR="00F32BA3">
              <w:rPr>
                <w:rFonts w:ascii="Arial" w:hAnsi="Arial" w:cs="Arial"/>
                <w:bCs/>
                <w:noProof/>
                <w:sz w:val="20"/>
                <w:szCs w:val="20"/>
                <w:lang w:val="sl-SI"/>
              </w:rPr>
              <w:t>xx</w:t>
            </w:r>
            <w:r w:rsidR="621CCCEC" w:rsidRPr="00B609EC">
              <w:rPr>
                <w:rFonts w:ascii="Arial" w:hAnsi="Arial" w:cs="Arial"/>
                <w:noProof/>
                <w:sz w:val="20"/>
                <w:szCs w:val="20"/>
                <w:lang w:val="sl-SI"/>
              </w:rPr>
              <w:t xml:space="preserve"> </w:t>
            </w:r>
            <w:r w:rsidRPr="00B609EC">
              <w:rPr>
                <w:rFonts w:ascii="Arial" w:hAnsi="Arial" w:cs="Arial"/>
                <w:noProof/>
                <w:sz w:val="20"/>
                <w:szCs w:val="20"/>
                <w:lang w:val="sl-SI"/>
              </w:rPr>
              <w:t xml:space="preserve">z dne </w:t>
            </w:r>
            <w:r w:rsidR="00F32BA3">
              <w:rPr>
                <w:rFonts w:ascii="Arial" w:hAnsi="Arial" w:cs="Arial"/>
                <w:bCs/>
                <w:noProof/>
                <w:sz w:val="20"/>
                <w:szCs w:val="20"/>
                <w:lang w:val="sl-SI"/>
              </w:rPr>
              <w:t>xx</w:t>
            </w:r>
          </w:p>
        </w:tc>
      </w:tr>
    </w:tbl>
    <w:p w14:paraId="495EB0B6" w14:textId="77777777" w:rsidR="00B21790" w:rsidRPr="00874CDE" w:rsidRDefault="00B21790" w:rsidP="00F71AED">
      <w:pPr>
        <w:widowControl w:val="0"/>
        <w:spacing w:after="0"/>
        <w:jc w:val="center"/>
        <w:rPr>
          <w:rFonts w:ascii="Arial" w:hAnsi="Arial" w:cs="Arial"/>
          <w:sz w:val="20"/>
          <w:szCs w:val="20"/>
          <w:lang w:val="sl-SI"/>
        </w:rPr>
      </w:pPr>
    </w:p>
    <w:p w14:paraId="46453777" w14:textId="62CC0936" w:rsidR="00683B05" w:rsidRDefault="00683B05">
      <w:pPr>
        <w:spacing w:after="0" w:line="240" w:lineRule="auto"/>
        <w:rPr>
          <w:rFonts w:ascii="Arial" w:hAnsi="Arial" w:cs="Arial"/>
          <w:sz w:val="20"/>
          <w:szCs w:val="20"/>
          <w:lang w:val="sl-SI"/>
        </w:rPr>
      </w:pPr>
    </w:p>
    <w:p w14:paraId="0FE64F08" w14:textId="2CAEBAE9"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2. člen</w:t>
      </w:r>
    </w:p>
    <w:p w14:paraId="1172AF90"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PREDMET POGOBE</w:t>
      </w:r>
    </w:p>
    <w:p w14:paraId="77C5EFFD" w14:textId="77777777" w:rsidR="00397551" w:rsidRPr="00874CDE" w:rsidRDefault="00397551" w:rsidP="00F71AED">
      <w:pPr>
        <w:widowControl w:val="0"/>
        <w:spacing w:after="0"/>
        <w:jc w:val="center"/>
        <w:rPr>
          <w:rFonts w:ascii="Arial" w:hAnsi="Arial" w:cs="Arial"/>
          <w:sz w:val="20"/>
          <w:szCs w:val="20"/>
          <w:lang w:val="sl-SI"/>
        </w:rPr>
      </w:pPr>
    </w:p>
    <w:p w14:paraId="0941869D" w14:textId="2784E397" w:rsidR="00397551" w:rsidRPr="00874CDE" w:rsidRDefault="00397551" w:rsidP="00F71AED">
      <w:pPr>
        <w:pStyle w:val="Odstavekseznama"/>
        <w:numPr>
          <w:ilvl w:val="0"/>
          <w:numId w:val="12"/>
        </w:numPr>
        <w:spacing w:before="120" w:after="0"/>
        <w:ind w:left="284" w:hanging="284"/>
        <w:jc w:val="both"/>
        <w:rPr>
          <w:rFonts w:ascii="Arial" w:hAnsi="Arial" w:cs="Arial"/>
          <w:sz w:val="20"/>
          <w:szCs w:val="28"/>
          <w:lang w:val="sl-SI"/>
        </w:rPr>
      </w:pPr>
      <w:r w:rsidRPr="00874CDE">
        <w:rPr>
          <w:rFonts w:ascii="Arial" w:hAnsi="Arial" w:cs="Arial"/>
          <w:sz w:val="20"/>
          <w:szCs w:val="28"/>
          <w:lang w:val="sl-SI"/>
        </w:rPr>
        <w:t xml:space="preserve">Predmet pogodbe je </w:t>
      </w:r>
      <w:r w:rsidR="0011547F">
        <w:rPr>
          <w:rFonts w:ascii="Arial" w:hAnsi="Arial" w:cs="Arial"/>
          <w:sz w:val="20"/>
          <w:szCs w:val="28"/>
          <w:lang w:val="sl-SI"/>
        </w:rPr>
        <w:t>dobava kupljenih</w:t>
      </w:r>
      <w:r w:rsidR="0011547F" w:rsidRPr="00874CDE">
        <w:rPr>
          <w:rFonts w:ascii="Arial" w:hAnsi="Arial" w:cs="Arial"/>
          <w:sz w:val="20"/>
          <w:szCs w:val="28"/>
          <w:lang w:val="sl-SI"/>
        </w:rPr>
        <w:t xml:space="preserve"> </w:t>
      </w:r>
      <w:r w:rsidRPr="00874CDE">
        <w:rPr>
          <w:rFonts w:ascii="Arial" w:hAnsi="Arial" w:cs="Arial"/>
          <w:sz w:val="20"/>
          <w:szCs w:val="28"/>
          <w:lang w:val="sl-SI"/>
        </w:rPr>
        <w:t>prenosnih računalnikov tip</w:t>
      </w:r>
      <w:r w:rsidR="00F32BA3">
        <w:rPr>
          <w:rFonts w:ascii="Arial" w:hAnsi="Arial" w:cs="Arial"/>
          <w:sz w:val="20"/>
          <w:szCs w:val="28"/>
          <w:lang w:val="sl-SI"/>
        </w:rPr>
        <w:t>1</w:t>
      </w:r>
      <w:r w:rsidR="00B609EC">
        <w:rPr>
          <w:rFonts w:ascii="Arial" w:hAnsi="Arial" w:cs="Arial"/>
          <w:sz w:val="20"/>
          <w:szCs w:val="28"/>
          <w:lang w:val="sl-SI"/>
        </w:rPr>
        <w:t>,</w:t>
      </w:r>
      <w:r w:rsidR="00F32BA3">
        <w:rPr>
          <w:rFonts w:ascii="Arial" w:hAnsi="Arial" w:cs="Arial"/>
          <w:sz w:val="20"/>
          <w:szCs w:val="28"/>
          <w:lang w:val="sl-SI"/>
        </w:rPr>
        <w:t xml:space="preserve"> </w:t>
      </w:r>
      <w:r w:rsidRPr="00874CDE">
        <w:rPr>
          <w:rFonts w:ascii="Arial" w:hAnsi="Arial" w:cs="Arial"/>
          <w:sz w:val="20"/>
          <w:szCs w:val="28"/>
          <w:lang w:val="sl-SI"/>
        </w:rPr>
        <w:t xml:space="preserve">kot je navedeno v obrazcu </w:t>
      </w:r>
      <w:r w:rsidR="00F32BA3">
        <w:rPr>
          <w:rFonts w:ascii="Arial" w:hAnsi="Arial" w:cs="Arial"/>
          <w:sz w:val="20"/>
          <w:szCs w:val="28"/>
          <w:lang w:val="sl-SI"/>
        </w:rPr>
        <w:t>S</w:t>
      </w:r>
      <w:r w:rsidRPr="00874CDE">
        <w:rPr>
          <w:rFonts w:ascii="Arial" w:hAnsi="Arial" w:cs="Arial"/>
          <w:sz w:val="20"/>
          <w:szCs w:val="28"/>
          <w:lang w:val="sl-SI"/>
        </w:rPr>
        <w:t xml:space="preserve">pecifikacije. </w:t>
      </w:r>
      <w:r w:rsidRPr="00874CDE">
        <w:rPr>
          <w:rFonts w:ascii="Arial" w:hAnsi="Arial" w:cs="Arial"/>
          <w:sz w:val="20"/>
          <w:szCs w:val="20"/>
          <w:lang w:val="sl-SI"/>
        </w:rPr>
        <w:t xml:space="preserve">Predmet pogodbe so tudi spremljajoče </w:t>
      </w:r>
      <w:r w:rsidR="006C650B" w:rsidRPr="00874CDE">
        <w:rPr>
          <w:rFonts w:ascii="Arial" w:hAnsi="Arial" w:cs="Arial"/>
          <w:sz w:val="20"/>
          <w:szCs w:val="20"/>
          <w:lang w:val="sl-SI"/>
        </w:rPr>
        <w:t>storitve</w:t>
      </w:r>
      <w:r w:rsidRPr="00874CDE">
        <w:rPr>
          <w:rFonts w:ascii="Arial" w:hAnsi="Arial" w:cs="Arial"/>
          <w:sz w:val="20"/>
          <w:szCs w:val="20"/>
          <w:lang w:val="sl-SI"/>
        </w:rPr>
        <w:t xml:space="preserve">, kot je navedeno v obrazcu </w:t>
      </w:r>
      <w:r w:rsidR="00F32BA3">
        <w:rPr>
          <w:rFonts w:ascii="Arial" w:hAnsi="Arial" w:cs="Arial"/>
          <w:sz w:val="20"/>
          <w:szCs w:val="20"/>
          <w:lang w:val="sl-SI"/>
        </w:rPr>
        <w:t>S</w:t>
      </w:r>
      <w:r w:rsidRPr="00874CDE">
        <w:rPr>
          <w:rFonts w:ascii="Arial" w:hAnsi="Arial" w:cs="Arial"/>
          <w:sz w:val="20"/>
          <w:szCs w:val="20"/>
          <w:lang w:val="sl-SI"/>
        </w:rPr>
        <w:t>pecifikacije</w:t>
      </w:r>
      <w:r w:rsidR="0011547F">
        <w:rPr>
          <w:rFonts w:ascii="Arial" w:hAnsi="Arial" w:cs="Arial"/>
          <w:sz w:val="20"/>
          <w:szCs w:val="20"/>
          <w:lang w:val="sl-SI"/>
        </w:rPr>
        <w:t xml:space="preserve">, ki je priloga te Pogodbe. </w:t>
      </w:r>
    </w:p>
    <w:p w14:paraId="31D5DAE0" w14:textId="3270E459" w:rsidR="00397551" w:rsidRPr="00874CDE" w:rsidRDefault="00397551" w:rsidP="00F71AED">
      <w:pPr>
        <w:pStyle w:val="Odstavekseznama"/>
        <w:numPr>
          <w:ilvl w:val="0"/>
          <w:numId w:val="12"/>
        </w:numPr>
        <w:spacing w:after="0"/>
        <w:ind w:left="284" w:hanging="284"/>
        <w:jc w:val="both"/>
        <w:rPr>
          <w:rFonts w:ascii="Arial" w:hAnsi="Arial" w:cs="Arial"/>
          <w:sz w:val="20"/>
          <w:szCs w:val="28"/>
          <w:lang w:val="sl-SI"/>
        </w:rPr>
      </w:pPr>
      <w:r w:rsidRPr="00874CDE">
        <w:rPr>
          <w:rFonts w:ascii="Arial" w:hAnsi="Arial" w:cs="Arial"/>
          <w:sz w:val="20"/>
          <w:szCs w:val="28"/>
          <w:lang w:val="sl-SI"/>
        </w:rPr>
        <w:t>Vrsta, lastnosti, kakovost in opis predmeta pogodbe</w:t>
      </w:r>
      <w:r w:rsidR="00405EE1">
        <w:rPr>
          <w:rFonts w:ascii="Arial" w:hAnsi="Arial" w:cs="Arial"/>
          <w:sz w:val="20"/>
          <w:szCs w:val="28"/>
          <w:lang w:val="sl-SI"/>
        </w:rPr>
        <w:t xml:space="preserve">, ki </w:t>
      </w:r>
      <w:r w:rsidRPr="00874CDE">
        <w:rPr>
          <w:rFonts w:ascii="Arial" w:hAnsi="Arial" w:cs="Arial"/>
          <w:sz w:val="20"/>
          <w:szCs w:val="28"/>
          <w:lang w:val="sl-SI"/>
        </w:rPr>
        <w:t xml:space="preserve">so </w:t>
      </w:r>
      <w:r w:rsidR="00405EE1">
        <w:rPr>
          <w:rFonts w:ascii="Arial" w:hAnsi="Arial" w:cs="Arial"/>
          <w:sz w:val="20"/>
          <w:szCs w:val="28"/>
          <w:lang w:val="sl-SI"/>
        </w:rPr>
        <w:t>navedene</w:t>
      </w:r>
      <w:r w:rsidR="00405EE1" w:rsidRPr="00874CDE">
        <w:rPr>
          <w:rFonts w:ascii="Arial" w:hAnsi="Arial" w:cs="Arial"/>
          <w:sz w:val="20"/>
          <w:szCs w:val="28"/>
          <w:lang w:val="sl-SI"/>
        </w:rPr>
        <w:t xml:space="preserve"> </w:t>
      </w:r>
      <w:r w:rsidRPr="00874CDE">
        <w:rPr>
          <w:rFonts w:ascii="Arial" w:hAnsi="Arial" w:cs="Arial"/>
          <w:sz w:val="20"/>
          <w:szCs w:val="28"/>
          <w:lang w:val="sl-SI"/>
        </w:rPr>
        <w:t xml:space="preserve">v obrazcu </w:t>
      </w:r>
      <w:r w:rsidR="00F32BA3">
        <w:rPr>
          <w:rFonts w:ascii="Arial" w:hAnsi="Arial" w:cs="Arial"/>
          <w:sz w:val="20"/>
          <w:szCs w:val="28"/>
          <w:lang w:val="sl-SI"/>
        </w:rPr>
        <w:t>S</w:t>
      </w:r>
      <w:r w:rsidRPr="00874CDE">
        <w:rPr>
          <w:rFonts w:ascii="Arial" w:hAnsi="Arial" w:cs="Arial"/>
          <w:sz w:val="20"/>
          <w:szCs w:val="28"/>
          <w:lang w:val="sl-SI"/>
        </w:rPr>
        <w:t xml:space="preserve">pecifikacije. </w:t>
      </w:r>
    </w:p>
    <w:p w14:paraId="440D995C" w14:textId="77777777" w:rsidR="00397551" w:rsidRPr="00874CDE" w:rsidRDefault="00397551" w:rsidP="00F71AED">
      <w:pPr>
        <w:pStyle w:val="Odstavekseznama"/>
        <w:spacing w:after="0"/>
        <w:jc w:val="both"/>
        <w:rPr>
          <w:rFonts w:ascii="Arial" w:hAnsi="Arial" w:cs="Arial"/>
          <w:sz w:val="20"/>
          <w:szCs w:val="20"/>
          <w:lang w:val="sl-SI"/>
        </w:rPr>
      </w:pPr>
    </w:p>
    <w:p w14:paraId="58C14333" w14:textId="488A540D"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3. člen</w:t>
      </w:r>
    </w:p>
    <w:p w14:paraId="093BE122"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KOLIČINE IN IZVEDBENI POGOJI</w:t>
      </w:r>
    </w:p>
    <w:p w14:paraId="59389484" w14:textId="77777777" w:rsidR="00397551" w:rsidRPr="00874CDE" w:rsidRDefault="00397551" w:rsidP="00F71AED">
      <w:pPr>
        <w:widowControl w:val="0"/>
        <w:spacing w:after="0"/>
        <w:jc w:val="center"/>
        <w:rPr>
          <w:rFonts w:ascii="Arial" w:hAnsi="Arial" w:cs="Arial"/>
          <w:sz w:val="20"/>
          <w:szCs w:val="20"/>
          <w:lang w:val="sl-SI"/>
        </w:rPr>
      </w:pPr>
    </w:p>
    <w:p w14:paraId="6AA66A83" w14:textId="77777777" w:rsidR="00397551" w:rsidRPr="00874CDE" w:rsidRDefault="00397551" w:rsidP="00F71AED">
      <w:pPr>
        <w:pStyle w:val="Odstavekseznama"/>
        <w:widowControl w:val="0"/>
        <w:numPr>
          <w:ilvl w:val="0"/>
          <w:numId w:val="11"/>
        </w:numPr>
        <w:spacing w:after="0"/>
        <w:ind w:left="284" w:hanging="284"/>
        <w:jc w:val="both"/>
        <w:rPr>
          <w:rFonts w:ascii="Arial" w:hAnsi="Arial" w:cs="Arial"/>
          <w:sz w:val="20"/>
          <w:szCs w:val="20"/>
          <w:lang w:val="sl-SI"/>
        </w:rPr>
      </w:pPr>
      <w:r w:rsidRPr="00874CDE">
        <w:rPr>
          <w:rFonts w:ascii="Arial" w:hAnsi="Arial" w:cs="Arial"/>
          <w:sz w:val="20"/>
          <w:szCs w:val="20"/>
          <w:lang w:val="sl-SI"/>
        </w:rPr>
        <w:t xml:space="preserve">Količine </w:t>
      </w:r>
    </w:p>
    <w:p w14:paraId="0D510646" w14:textId="7AEDE03E" w:rsidR="00397551" w:rsidRPr="00874CDE" w:rsidRDefault="00397551" w:rsidP="00F71AED">
      <w:pPr>
        <w:widowControl w:val="0"/>
        <w:spacing w:after="120"/>
        <w:ind w:left="284"/>
        <w:jc w:val="both"/>
        <w:rPr>
          <w:rFonts w:ascii="Arial" w:hAnsi="Arial" w:cs="Arial"/>
          <w:i/>
          <w:sz w:val="20"/>
          <w:szCs w:val="20"/>
          <w:lang w:val="sl-SI"/>
        </w:rPr>
      </w:pPr>
      <w:r w:rsidRPr="00874CDE">
        <w:rPr>
          <w:rFonts w:ascii="Arial" w:hAnsi="Arial" w:cs="Arial"/>
          <w:i/>
          <w:sz w:val="20"/>
          <w:szCs w:val="20"/>
          <w:lang w:val="sl-SI"/>
        </w:rPr>
        <w:t>(tabela je vzorčna, končna verzija pogodbe bo vsebovala izpolnjeno kosovnico posameznega uporabnika)</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gridCol w:w="1419"/>
      </w:tblGrid>
      <w:tr w:rsidR="00B609EC" w:rsidRPr="00874CDE" w14:paraId="58509CEA" w14:textId="51FF6BD4" w:rsidTr="007D61D6">
        <w:trPr>
          <w:jc w:val="center"/>
        </w:trPr>
        <w:tc>
          <w:tcPr>
            <w:tcW w:w="3181" w:type="pct"/>
            <w:vAlign w:val="center"/>
          </w:tcPr>
          <w:p w14:paraId="786A675F" w14:textId="77777777" w:rsidR="00B609EC" w:rsidRPr="00874CDE" w:rsidRDefault="00B609EC" w:rsidP="00F71AED">
            <w:pPr>
              <w:widowControl w:val="0"/>
              <w:spacing w:after="0"/>
              <w:jc w:val="center"/>
              <w:rPr>
                <w:rFonts w:ascii="Arial" w:hAnsi="Arial" w:cs="Arial"/>
                <w:b/>
                <w:iCs/>
                <w:sz w:val="20"/>
                <w:szCs w:val="20"/>
                <w:lang w:val="sl-SI"/>
              </w:rPr>
            </w:pPr>
            <w:r w:rsidRPr="00874CDE">
              <w:rPr>
                <w:rFonts w:ascii="Arial" w:hAnsi="Arial" w:cs="Arial"/>
                <w:b/>
                <w:iCs/>
                <w:sz w:val="20"/>
                <w:szCs w:val="20"/>
                <w:lang w:val="sl-SI"/>
              </w:rPr>
              <w:t>Postavka</w:t>
            </w:r>
          </w:p>
        </w:tc>
        <w:tc>
          <w:tcPr>
            <w:tcW w:w="909" w:type="pct"/>
            <w:vAlign w:val="center"/>
          </w:tcPr>
          <w:p w14:paraId="250C8D57" w14:textId="77777777" w:rsidR="00B609EC" w:rsidRPr="00874CDE" w:rsidRDefault="00B609EC" w:rsidP="00F71AED">
            <w:pPr>
              <w:widowControl w:val="0"/>
              <w:spacing w:after="0"/>
              <w:jc w:val="center"/>
              <w:rPr>
                <w:rFonts w:ascii="Arial" w:hAnsi="Arial" w:cs="Arial"/>
                <w:b/>
                <w:iCs/>
                <w:sz w:val="20"/>
                <w:szCs w:val="20"/>
                <w:lang w:val="sl-SI"/>
              </w:rPr>
            </w:pPr>
            <w:r w:rsidRPr="00874CDE">
              <w:rPr>
                <w:rFonts w:ascii="Arial" w:hAnsi="Arial" w:cs="Arial"/>
                <w:b/>
                <w:iCs/>
                <w:sz w:val="20"/>
                <w:szCs w:val="20"/>
                <w:lang w:val="sl-SI"/>
              </w:rPr>
              <w:t>Količina</w:t>
            </w:r>
          </w:p>
          <w:p w14:paraId="6D9716BF" w14:textId="77777777" w:rsidR="00B609EC" w:rsidRPr="00874CDE" w:rsidRDefault="00B609EC" w:rsidP="00F71AED">
            <w:pPr>
              <w:widowControl w:val="0"/>
              <w:spacing w:after="0"/>
              <w:jc w:val="center"/>
              <w:rPr>
                <w:rFonts w:ascii="Arial" w:hAnsi="Arial" w:cs="Arial"/>
                <w:iCs/>
                <w:sz w:val="20"/>
                <w:szCs w:val="20"/>
                <w:lang w:val="sl-SI"/>
              </w:rPr>
            </w:pPr>
            <w:r w:rsidRPr="00874CDE">
              <w:rPr>
                <w:rFonts w:ascii="Arial" w:hAnsi="Arial" w:cs="Arial"/>
                <w:iCs/>
                <w:sz w:val="20"/>
                <w:szCs w:val="20"/>
                <w:lang w:val="sl-SI"/>
              </w:rPr>
              <w:t>(</w:t>
            </w:r>
            <w:commentRangeStart w:id="0"/>
            <w:commentRangeStart w:id="1"/>
            <w:commentRangeStart w:id="2"/>
            <w:commentRangeStart w:id="3"/>
            <w:r w:rsidRPr="00874CDE">
              <w:rPr>
                <w:rFonts w:ascii="Arial" w:hAnsi="Arial" w:cs="Arial"/>
                <w:iCs/>
                <w:sz w:val="20"/>
                <w:szCs w:val="20"/>
                <w:lang w:val="sl-SI"/>
              </w:rPr>
              <w:t>kos</w:t>
            </w:r>
            <w:commentRangeEnd w:id="0"/>
            <w:r>
              <w:rPr>
                <w:rStyle w:val="Pripombasklic"/>
              </w:rPr>
              <w:commentReference w:id="0"/>
            </w:r>
            <w:commentRangeEnd w:id="1"/>
            <w:r w:rsidR="0077262D">
              <w:rPr>
                <w:rStyle w:val="Pripombasklic"/>
              </w:rPr>
              <w:commentReference w:id="1"/>
            </w:r>
            <w:commentRangeEnd w:id="2"/>
            <w:r w:rsidR="00B12732">
              <w:rPr>
                <w:rStyle w:val="Pripombasklic"/>
              </w:rPr>
              <w:commentReference w:id="2"/>
            </w:r>
            <w:commentRangeEnd w:id="3"/>
            <w:r w:rsidR="00813B1D">
              <w:rPr>
                <w:rStyle w:val="Pripombasklic"/>
              </w:rPr>
              <w:commentReference w:id="3"/>
            </w:r>
            <w:r w:rsidRPr="00874CDE">
              <w:rPr>
                <w:rFonts w:ascii="Arial" w:hAnsi="Arial" w:cs="Arial"/>
                <w:iCs/>
                <w:sz w:val="20"/>
                <w:szCs w:val="20"/>
                <w:lang w:val="sl-SI"/>
              </w:rPr>
              <w:t>)</w:t>
            </w:r>
          </w:p>
        </w:tc>
        <w:tc>
          <w:tcPr>
            <w:tcW w:w="909" w:type="pct"/>
          </w:tcPr>
          <w:p w14:paraId="4ED8808D" w14:textId="77777777" w:rsidR="00B609EC" w:rsidRPr="00874CDE" w:rsidRDefault="00B609EC" w:rsidP="00F71AED">
            <w:pPr>
              <w:widowControl w:val="0"/>
              <w:spacing w:after="0"/>
              <w:jc w:val="center"/>
              <w:rPr>
                <w:rFonts w:ascii="Arial" w:hAnsi="Arial" w:cs="Arial"/>
                <w:b/>
                <w:iCs/>
                <w:sz w:val="20"/>
                <w:szCs w:val="20"/>
                <w:lang w:val="sl-SI"/>
              </w:rPr>
            </w:pPr>
          </w:p>
        </w:tc>
      </w:tr>
      <w:tr w:rsidR="00B609EC" w:rsidRPr="00874CDE" w14:paraId="41314982" w14:textId="62C88793" w:rsidTr="007D61D6">
        <w:trPr>
          <w:jc w:val="center"/>
        </w:trPr>
        <w:tc>
          <w:tcPr>
            <w:tcW w:w="3181" w:type="pct"/>
          </w:tcPr>
          <w:p w14:paraId="27A09CD8" w14:textId="042E5C22" w:rsidR="00B609EC" w:rsidRPr="00874CDE" w:rsidRDefault="00B609EC" w:rsidP="00683B05">
            <w:pPr>
              <w:keepNext/>
              <w:keepLines/>
              <w:widowControl w:val="0"/>
              <w:suppressAutoHyphens/>
              <w:spacing w:after="0"/>
              <w:rPr>
                <w:rFonts w:ascii="Arial" w:eastAsia="Arial" w:hAnsi="Arial" w:cs="Arial"/>
                <w:sz w:val="20"/>
                <w:szCs w:val="20"/>
                <w:lang w:val="sl-SI"/>
              </w:rPr>
            </w:pPr>
            <w:r w:rsidRPr="0016036D">
              <w:rPr>
                <w:rFonts w:ascii="Arial" w:hAnsi="Arial" w:cs="Arial"/>
                <w:sz w:val="20"/>
                <w:szCs w:val="20"/>
                <w:lang w:val="sl-SI" w:eastAsia="sl-SI"/>
              </w:rPr>
              <w:t>Prenosni računalnik</w:t>
            </w:r>
            <w:r>
              <w:rPr>
                <w:rFonts w:ascii="Arial" w:hAnsi="Arial" w:cs="Arial"/>
                <w:sz w:val="20"/>
                <w:szCs w:val="20"/>
                <w:lang w:val="sl-SI" w:eastAsia="sl-SI"/>
              </w:rPr>
              <w:t xml:space="preserve"> </w:t>
            </w:r>
            <w:r w:rsidRPr="0016036D">
              <w:rPr>
                <w:rFonts w:ascii="Arial" w:hAnsi="Arial" w:cs="Arial"/>
                <w:sz w:val="20"/>
                <w:szCs w:val="20"/>
                <w:lang w:val="sl-SI" w:eastAsia="sl-SI"/>
              </w:rPr>
              <w:t xml:space="preserve">tip </w:t>
            </w:r>
            <w:r>
              <w:rPr>
                <w:rFonts w:ascii="Arial" w:hAnsi="Arial" w:cs="Arial"/>
                <w:sz w:val="20"/>
                <w:szCs w:val="28"/>
                <w:lang w:val="sl-SI"/>
              </w:rPr>
              <w:t>1</w:t>
            </w:r>
            <w:r w:rsidRPr="0016036D">
              <w:rPr>
                <w:rFonts w:ascii="Arial" w:hAnsi="Arial" w:cs="Arial"/>
                <w:sz w:val="20"/>
                <w:szCs w:val="20"/>
                <w:lang w:val="sl-SI" w:eastAsia="sl-SI"/>
              </w:rPr>
              <w:t xml:space="preserve"> kot izhaja iz </w:t>
            </w:r>
            <w:r>
              <w:rPr>
                <w:rFonts w:ascii="Arial" w:hAnsi="Arial" w:cs="Arial"/>
                <w:sz w:val="20"/>
                <w:szCs w:val="20"/>
                <w:lang w:val="sl-SI" w:eastAsia="sl-SI"/>
              </w:rPr>
              <w:t>S</w:t>
            </w:r>
            <w:r w:rsidRPr="0016036D">
              <w:rPr>
                <w:rFonts w:ascii="Arial" w:hAnsi="Arial" w:cs="Arial"/>
                <w:sz w:val="20"/>
                <w:szCs w:val="20"/>
                <w:lang w:val="sl-SI" w:eastAsia="sl-SI"/>
              </w:rPr>
              <w:t>pecifikacij</w:t>
            </w:r>
          </w:p>
        </w:tc>
        <w:tc>
          <w:tcPr>
            <w:tcW w:w="909" w:type="pct"/>
          </w:tcPr>
          <w:p w14:paraId="57ADCA28" w14:textId="64DB0610" w:rsidR="00B609EC" w:rsidRPr="00874CDE" w:rsidRDefault="00B609EC" w:rsidP="5A5DE5CC">
            <w:pPr>
              <w:widowControl w:val="0"/>
              <w:spacing w:after="0"/>
              <w:jc w:val="center"/>
              <w:rPr>
                <w:rFonts w:ascii="Arial" w:eastAsia="Arial" w:hAnsi="Arial" w:cs="Arial"/>
                <w:i/>
                <w:iCs/>
                <w:color w:val="A6A6A6" w:themeColor="background1" w:themeShade="A6"/>
                <w:sz w:val="19"/>
                <w:szCs w:val="19"/>
                <w:highlight w:val="yellow"/>
                <w:lang w:val="sl-SI"/>
              </w:rPr>
            </w:pPr>
          </w:p>
        </w:tc>
        <w:tc>
          <w:tcPr>
            <w:tcW w:w="909" w:type="pct"/>
          </w:tcPr>
          <w:p w14:paraId="4205F0E3" w14:textId="77777777" w:rsidR="00B609EC" w:rsidRPr="00874CDE" w:rsidRDefault="00B609EC" w:rsidP="5A5DE5CC">
            <w:pPr>
              <w:widowControl w:val="0"/>
              <w:spacing w:after="0"/>
              <w:jc w:val="center"/>
              <w:rPr>
                <w:rFonts w:ascii="Arial" w:eastAsia="Arial" w:hAnsi="Arial" w:cs="Arial"/>
                <w:i/>
                <w:iCs/>
                <w:color w:val="A6A6A6" w:themeColor="background1" w:themeShade="A6"/>
                <w:sz w:val="19"/>
                <w:szCs w:val="19"/>
                <w:highlight w:val="yellow"/>
                <w:lang w:val="sl-SI"/>
              </w:rPr>
            </w:pPr>
          </w:p>
        </w:tc>
      </w:tr>
    </w:tbl>
    <w:p w14:paraId="1ADDC610" w14:textId="77777777" w:rsidR="00397551" w:rsidRPr="00874CDE" w:rsidRDefault="00397551" w:rsidP="00F71AED">
      <w:pPr>
        <w:pStyle w:val="Odstavekseznama"/>
        <w:widowControl w:val="0"/>
        <w:numPr>
          <w:ilvl w:val="0"/>
          <w:numId w:val="11"/>
        </w:numPr>
        <w:spacing w:before="120" w:after="120"/>
        <w:ind w:left="284" w:hanging="284"/>
        <w:jc w:val="both"/>
        <w:rPr>
          <w:rFonts w:ascii="Arial" w:hAnsi="Arial" w:cs="Arial"/>
          <w:sz w:val="20"/>
          <w:szCs w:val="20"/>
          <w:lang w:val="sl-SI"/>
        </w:rPr>
      </w:pPr>
      <w:r w:rsidRPr="00874CDE">
        <w:rPr>
          <w:rFonts w:ascii="Arial" w:hAnsi="Arial" w:cs="Arial"/>
          <w:sz w:val="20"/>
          <w:szCs w:val="20"/>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7222"/>
      </w:tblGrid>
      <w:tr w:rsidR="00397551" w:rsidRPr="00874CDE" w14:paraId="464B1FCB" w14:textId="77777777" w:rsidTr="0025117B">
        <w:trPr>
          <w:trHeight w:val="20"/>
          <w:jc w:val="center"/>
        </w:trPr>
        <w:tc>
          <w:tcPr>
            <w:tcW w:w="1250" w:type="pct"/>
            <w:shd w:val="clear" w:color="auto" w:fill="AFD1DF"/>
            <w:vAlign w:val="center"/>
          </w:tcPr>
          <w:p w14:paraId="49041261"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Lokacija realizacije</w:t>
            </w:r>
          </w:p>
        </w:tc>
        <w:tc>
          <w:tcPr>
            <w:tcW w:w="3750" w:type="pct"/>
            <w:tcBorders>
              <w:bottom w:val="single" w:sz="4" w:space="0" w:color="auto"/>
            </w:tcBorders>
            <w:shd w:val="clear" w:color="auto" w:fill="E1EEF3"/>
            <w:vAlign w:val="center"/>
          </w:tcPr>
          <w:p w14:paraId="3C41E06A" w14:textId="013FEC2C" w:rsidR="00397551" w:rsidRPr="00874CDE" w:rsidRDefault="00397551" w:rsidP="00F71AED">
            <w:pPr>
              <w:widowControl w:val="0"/>
              <w:spacing w:after="0"/>
              <w:rPr>
                <w:rFonts w:ascii="Arial" w:hAnsi="Arial" w:cs="Arial"/>
                <w:sz w:val="20"/>
                <w:szCs w:val="20"/>
                <w:lang w:val="sl-SI"/>
              </w:rPr>
            </w:pPr>
            <w:r w:rsidRPr="00874CDE">
              <w:rPr>
                <w:rFonts w:ascii="Arial" w:hAnsi="Arial" w:cs="Arial"/>
                <w:sz w:val="20"/>
                <w:szCs w:val="20"/>
                <w:lang w:val="sl-SI"/>
              </w:rPr>
              <w:t>Lokacij</w:t>
            </w:r>
            <w:r w:rsidR="0061423E">
              <w:rPr>
                <w:rFonts w:ascii="Arial" w:hAnsi="Arial" w:cs="Arial"/>
                <w:sz w:val="20"/>
                <w:szCs w:val="20"/>
                <w:lang w:val="sl-SI"/>
              </w:rPr>
              <w:t>a</w:t>
            </w:r>
            <w:r w:rsidRPr="00874CDE">
              <w:rPr>
                <w:rFonts w:ascii="Arial" w:hAnsi="Arial" w:cs="Arial"/>
                <w:sz w:val="20"/>
                <w:szCs w:val="20"/>
                <w:lang w:val="sl-SI"/>
              </w:rPr>
              <w:t xml:space="preserve"> uporabnika</w:t>
            </w:r>
          </w:p>
        </w:tc>
      </w:tr>
      <w:tr w:rsidR="00397551" w:rsidRPr="00874CDE" w14:paraId="04DBBAAB" w14:textId="77777777" w:rsidTr="0025117B">
        <w:trPr>
          <w:trHeight w:val="20"/>
          <w:jc w:val="center"/>
        </w:trPr>
        <w:tc>
          <w:tcPr>
            <w:tcW w:w="1250" w:type="pct"/>
            <w:vMerge w:val="restart"/>
            <w:shd w:val="clear" w:color="auto" w:fill="AFD1DF"/>
            <w:vAlign w:val="center"/>
          </w:tcPr>
          <w:p w14:paraId="4B0F8E0E"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Način realizacije</w:t>
            </w:r>
          </w:p>
        </w:tc>
        <w:tc>
          <w:tcPr>
            <w:tcW w:w="3750" w:type="pct"/>
            <w:tcBorders>
              <w:bottom w:val="single" w:sz="4" w:space="0" w:color="auto"/>
            </w:tcBorders>
            <w:shd w:val="clear" w:color="auto" w:fill="AFD1DF"/>
            <w:vAlign w:val="center"/>
          </w:tcPr>
          <w:p w14:paraId="2EC98ABA"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Dobava</w:t>
            </w:r>
          </w:p>
        </w:tc>
      </w:tr>
      <w:tr w:rsidR="00397551" w:rsidRPr="00B12732" w14:paraId="5428A40B" w14:textId="77777777" w:rsidTr="0025117B">
        <w:trPr>
          <w:trHeight w:val="20"/>
          <w:jc w:val="center"/>
        </w:trPr>
        <w:tc>
          <w:tcPr>
            <w:tcW w:w="1250" w:type="pct"/>
            <w:vMerge/>
            <w:shd w:val="clear" w:color="auto" w:fill="AFD1DF"/>
            <w:vAlign w:val="center"/>
          </w:tcPr>
          <w:p w14:paraId="7C94F554" w14:textId="77777777" w:rsidR="00397551" w:rsidRPr="00874CDE" w:rsidRDefault="00397551" w:rsidP="00F71AED">
            <w:pPr>
              <w:widowControl w:val="0"/>
              <w:spacing w:after="0"/>
              <w:rPr>
                <w:rFonts w:ascii="Arial" w:hAnsi="Arial" w:cs="Arial"/>
                <w:b/>
                <w:sz w:val="20"/>
                <w:szCs w:val="20"/>
                <w:lang w:val="sl-SI"/>
              </w:rPr>
            </w:pPr>
          </w:p>
        </w:tc>
        <w:tc>
          <w:tcPr>
            <w:tcW w:w="3750" w:type="pct"/>
            <w:shd w:val="clear" w:color="auto" w:fill="E1EEF3"/>
            <w:vAlign w:val="center"/>
          </w:tcPr>
          <w:p w14:paraId="79949518" w14:textId="15DCCBF0" w:rsidR="00397551" w:rsidRPr="00874CDE" w:rsidRDefault="00397551" w:rsidP="00F71AED">
            <w:pPr>
              <w:widowControl w:val="0"/>
              <w:spacing w:after="0"/>
              <w:rPr>
                <w:rFonts w:ascii="Arial" w:hAnsi="Arial" w:cs="Arial"/>
                <w:sz w:val="20"/>
                <w:szCs w:val="20"/>
                <w:lang w:val="sl-SI"/>
              </w:rPr>
            </w:pPr>
            <w:r w:rsidRPr="00874CDE">
              <w:rPr>
                <w:rFonts w:ascii="Arial" w:hAnsi="Arial" w:cs="Arial"/>
                <w:sz w:val="20"/>
                <w:szCs w:val="20"/>
                <w:lang w:val="sl-SI"/>
              </w:rPr>
              <w:t xml:space="preserve">DDP uporabnik z DDV, </w:t>
            </w:r>
            <w:r w:rsidR="00CA7CB0" w:rsidRPr="00874CDE">
              <w:rPr>
                <w:rFonts w:ascii="Arial" w:hAnsi="Arial" w:cs="Arial"/>
                <w:sz w:val="20"/>
                <w:szCs w:val="20"/>
                <w:lang w:val="sl-SI"/>
              </w:rPr>
              <w:t xml:space="preserve">dobava, kot opredeljeno v 1. odstavku </w:t>
            </w:r>
            <w:r w:rsidR="009469DC" w:rsidRPr="00874CDE">
              <w:rPr>
                <w:rFonts w:ascii="Arial" w:hAnsi="Arial" w:cs="Arial"/>
                <w:sz w:val="20"/>
                <w:szCs w:val="20"/>
                <w:lang w:val="sl-SI"/>
              </w:rPr>
              <w:t>4</w:t>
            </w:r>
            <w:r w:rsidR="00CA7CB0" w:rsidRPr="00874CDE">
              <w:rPr>
                <w:rFonts w:ascii="Arial" w:hAnsi="Arial" w:cs="Arial"/>
                <w:sz w:val="20"/>
                <w:szCs w:val="20"/>
                <w:lang w:val="sl-SI"/>
              </w:rPr>
              <w:t>. člena te pogodbe,</w:t>
            </w:r>
            <w:r w:rsidRPr="00874CDE" w:rsidDel="00CA7CB0">
              <w:rPr>
                <w:rFonts w:ascii="Arial" w:hAnsi="Arial" w:cs="Arial"/>
                <w:sz w:val="20"/>
                <w:szCs w:val="20"/>
                <w:lang w:val="sl-SI"/>
              </w:rPr>
              <w:t xml:space="preserve"> </w:t>
            </w:r>
            <w:r w:rsidRPr="00874CDE">
              <w:rPr>
                <w:rFonts w:ascii="Arial" w:hAnsi="Arial" w:cs="Arial"/>
                <w:sz w:val="20"/>
                <w:szCs w:val="20"/>
                <w:lang w:val="sl-SI"/>
              </w:rPr>
              <w:t xml:space="preserve">lokacija uporabnika v Republiki Sloveniji, </w:t>
            </w:r>
            <w:proofErr w:type="spellStart"/>
            <w:r w:rsidRPr="00874CDE">
              <w:rPr>
                <w:rFonts w:ascii="Arial" w:hAnsi="Arial" w:cs="Arial"/>
                <w:sz w:val="20"/>
                <w:szCs w:val="20"/>
                <w:lang w:val="sl-SI"/>
              </w:rPr>
              <w:t>Incoterms</w:t>
            </w:r>
            <w:proofErr w:type="spellEnd"/>
            <w:r w:rsidRPr="00874CDE">
              <w:rPr>
                <w:rFonts w:ascii="Arial" w:hAnsi="Arial" w:cs="Arial"/>
                <w:sz w:val="20"/>
                <w:szCs w:val="20"/>
                <w:lang w:val="sl-SI"/>
              </w:rPr>
              <w:t xml:space="preserve"> 2020</w:t>
            </w:r>
          </w:p>
        </w:tc>
      </w:tr>
      <w:tr w:rsidR="00397551" w:rsidRPr="00B12732" w14:paraId="44F82BE4" w14:textId="77777777" w:rsidTr="0025117B">
        <w:trPr>
          <w:trHeight w:val="20"/>
          <w:jc w:val="center"/>
        </w:trPr>
        <w:tc>
          <w:tcPr>
            <w:tcW w:w="1250" w:type="pct"/>
            <w:shd w:val="clear" w:color="auto" w:fill="AFD1DF"/>
            <w:vAlign w:val="center"/>
          </w:tcPr>
          <w:p w14:paraId="362A0A3F"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Dobavni rok</w:t>
            </w:r>
          </w:p>
        </w:tc>
        <w:tc>
          <w:tcPr>
            <w:tcW w:w="3750" w:type="pct"/>
            <w:shd w:val="clear" w:color="auto" w:fill="E1EEF3"/>
            <w:vAlign w:val="center"/>
          </w:tcPr>
          <w:p w14:paraId="05D7DAF9" w14:textId="45C38A52" w:rsidR="00397551" w:rsidRPr="00874CDE" w:rsidRDefault="007D61D6" w:rsidP="00F71AED">
            <w:pPr>
              <w:widowControl w:val="0"/>
              <w:spacing w:after="0"/>
              <w:rPr>
                <w:rFonts w:ascii="Arial" w:hAnsi="Arial" w:cs="Arial"/>
                <w:sz w:val="20"/>
                <w:szCs w:val="20"/>
                <w:lang w:val="sl-SI"/>
              </w:rPr>
            </w:pPr>
            <w:r>
              <w:rPr>
                <w:rFonts w:ascii="Arial" w:hAnsi="Arial" w:cs="Arial"/>
                <w:sz w:val="20"/>
                <w:szCs w:val="20"/>
                <w:lang w:val="sl-SI"/>
              </w:rPr>
              <w:t>N</w:t>
            </w:r>
            <w:r w:rsidR="00F32BA3">
              <w:rPr>
                <w:rFonts w:ascii="Arial" w:hAnsi="Arial" w:cs="Arial"/>
                <w:sz w:val="20"/>
                <w:szCs w:val="20"/>
                <w:lang w:val="sl-SI"/>
              </w:rPr>
              <w:t xml:space="preserve">ajkasneje do 25. avgusta 2026, na podlagi pogodbe št. </w:t>
            </w:r>
            <w:proofErr w:type="spellStart"/>
            <w:r w:rsidR="00F32BA3">
              <w:rPr>
                <w:rFonts w:ascii="Arial" w:hAnsi="Arial" w:cs="Arial"/>
                <w:sz w:val="20"/>
                <w:szCs w:val="20"/>
                <w:lang w:val="sl-SI"/>
              </w:rPr>
              <w:t>xx</w:t>
            </w:r>
            <w:proofErr w:type="spellEnd"/>
            <w:r w:rsidR="00F32BA3">
              <w:rPr>
                <w:rFonts w:ascii="Arial" w:hAnsi="Arial" w:cs="Arial"/>
                <w:sz w:val="20"/>
                <w:szCs w:val="20"/>
                <w:lang w:val="sl-SI"/>
              </w:rPr>
              <w:t xml:space="preserve">, </w:t>
            </w:r>
            <w:r w:rsidR="00450939" w:rsidRPr="00874CDE">
              <w:rPr>
                <w:rFonts w:ascii="Arial" w:hAnsi="Arial" w:cs="Arial"/>
                <w:sz w:val="20"/>
                <w:szCs w:val="20"/>
                <w:lang w:val="sl-SI"/>
              </w:rPr>
              <w:t>ki je podlaga za sklenitev te pogodbe, kot izhaja iz 1. člena te pogodbe</w:t>
            </w:r>
          </w:p>
        </w:tc>
      </w:tr>
      <w:tr w:rsidR="00397551" w:rsidRPr="00B12732" w14:paraId="11C3A222" w14:textId="77777777" w:rsidTr="0025117B">
        <w:trPr>
          <w:trHeight w:val="20"/>
          <w:jc w:val="center"/>
        </w:trPr>
        <w:tc>
          <w:tcPr>
            <w:tcW w:w="1250" w:type="pct"/>
            <w:shd w:val="clear" w:color="auto" w:fill="AFD1DF"/>
            <w:vAlign w:val="center"/>
          </w:tcPr>
          <w:p w14:paraId="71DDA451"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Garancijski rok</w:t>
            </w:r>
          </w:p>
        </w:tc>
        <w:tc>
          <w:tcPr>
            <w:tcW w:w="3750" w:type="pct"/>
            <w:shd w:val="clear" w:color="auto" w:fill="E1EEF3"/>
            <w:vAlign w:val="center"/>
          </w:tcPr>
          <w:p w14:paraId="5EF5AB90" w14:textId="7F51545E" w:rsidR="00397551" w:rsidRPr="00874CDE" w:rsidRDefault="005C3625" w:rsidP="00F71AED">
            <w:pPr>
              <w:widowControl w:val="0"/>
              <w:spacing w:after="0"/>
              <w:jc w:val="both"/>
              <w:rPr>
                <w:rFonts w:ascii="Arial" w:hAnsi="Arial" w:cs="Arial"/>
                <w:sz w:val="20"/>
                <w:szCs w:val="20"/>
                <w:lang w:val="sl-SI"/>
              </w:rPr>
            </w:pPr>
            <w:r w:rsidRPr="00874CDE">
              <w:rPr>
                <w:rFonts w:ascii="Arial" w:hAnsi="Arial" w:cs="Arial"/>
                <w:sz w:val="20"/>
                <w:szCs w:val="20"/>
                <w:lang w:val="sl-SI"/>
              </w:rPr>
              <w:t xml:space="preserve">36 mesecev, baterija 12 mesecev, vsi stroški (npr. rezervni deli, delo, potni stroški, stroški pošiljanja opreme), ki nastanejo pri popravilu opreme v garancijskem roku, bremenijo </w:t>
            </w:r>
            <w:r w:rsidR="000A7EDB" w:rsidRPr="00874CDE">
              <w:rPr>
                <w:rFonts w:ascii="Arial" w:hAnsi="Arial" w:cs="Arial"/>
                <w:sz w:val="20"/>
                <w:szCs w:val="20"/>
                <w:lang w:val="sl-SI"/>
              </w:rPr>
              <w:t>dobavitelja</w:t>
            </w:r>
            <w:r w:rsidRPr="00874CDE">
              <w:rPr>
                <w:rFonts w:ascii="Arial" w:hAnsi="Arial" w:cs="Arial"/>
                <w:sz w:val="20"/>
                <w:szCs w:val="20"/>
                <w:lang w:val="sl-SI"/>
              </w:rPr>
              <w:t>.</w:t>
            </w:r>
          </w:p>
        </w:tc>
      </w:tr>
      <w:tr w:rsidR="00397551" w:rsidRPr="00874CDE" w14:paraId="3BE22E23" w14:textId="77777777" w:rsidTr="0025117B">
        <w:trPr>
          <w:trHeight w:val="20"/>
          <w:jc w:val="center"/>
        </w:trPr>
        <w:tc>
          <w:tcPr>
            <w:tcW w:w="1250" w:type="pct"/>
            <w:shd w:val="clear" w:color="auto" w:fill="AFD1DF"/>
            <w:vAlign w:val="center"/>
          </w:tcPr>
          <w:p w14:paraId="192FBEA2"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Doba zagotavljanja rezervnih delov</w:t>
            </w:r>
          </w:p>
        </w:tc>
        <w:tc>
          <w:tcPr>
            <w:tcW w:w="3750" w:type="pct"/>
            <w:shd w:val="clear" w:color="auto" w:fill="E1EEF3"/>
            <w:vAlign w:val="center"/>
          </w:tcPr>
          <w:p w14:paraId="57B0FCE1" w14:textId="02B4E2F2" w:rsidR="00397551" w:rsidRPr="00874CDE" w:rsidRDefault="00CA58FE" w:rsidP="00F71AED">
            <w:pPr>
              <w:widowControl w:val="0"/>
              <w:spacing w:after="0"/>
              <w:jc w:val="both"/>
              <w:rPr>
                <w:rFonts w:ascii="Arial" w:hAnsi="Arial" w:cs="Arial"/>
                <w:sz w:val="20"/>
                <w:szCs w:val="20"/>
                <w:lang w:val="sl-SI"/>
              </w:rPr>
            </w:pPr>
            <w:r w:rsidRPr="00874CDE">
              <w:rPr>
                <w:rFonts w:ascii="Arial" w:hAnsi="Arial" w:cs="Arial"/>
                <w:sz w:val="20"/>
                <w:szCs w:val="20"/>
                <w:lang w:val="sl-SI"/>
              </w:rPr>
              <w:t>6 let</w:t>
            </w:r>
          </w:p>
        </w:tc>
      </w:tr>
      <w:tr w:rsidR="00397551" w:rsidRPr="00874CDE" w14:paraId="5290AC74" w14:textId="77777777" w:rsidTr="0025117B">
        <w:trPr>
          <w:trHeight w:val="20"/>
          <w:jc w:val="center"/>
        </w:trPr>
        <w:tc>
          <w:tcPr>
            <w:tcW w:w="1250" w:type="pct"/>
            <w:shd w:val="clear" w:color="auto" w:fill="AFD1DF"/>
            <w:vAlign w:val="center"/>
          </w:tcPr>
          <w:p w14:paraId="6F10CBDB"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Odzivni čas</w:t>
            </w:r>
          </w:p>
        </w:tc>
        <w:tc>
          <w:tcPr>
            <w:tcW w:w="3750" w:type="pct"/>
            <w:shd w:val="clear" w:color="auto" w:fill="E1EEF3"/>
            <w:vAlign w:val="center"/>
          </w:tcPr>
          <w:p w14:paraId="726973E9" w14:textId="0BA0FF57" w:rsidR="00397551" w:rsidRPr="00874CDE" w:rsidRDefault="0043217E" w:rsidP="00F71AED">
            <w:pPr>
              <w:widowControl w:val="0"/>
              <w:spacing w:after="0"/>
              <w:jc w:val="both"/>
              <w:rPr>
                <w:rFonts w:ascii="Arial" w:hAnsi="Arial" w:cs="Arial"/>
                <w:sz w:val="20"/>
                <w:szCs w:val="20"/>
                <w:lang w:val="sl-SI"/>
              </w:rPr>
            </w:pPr>
            <w:r w:rsidRPr="00874CDE">
              <w:rPr>
                <w:rFonts w:ascii="Arial" w:hAnsi="Arial" w:cs="Arial"/>
                <w:sz w:val="20"/>
                <w:szCs w:val="20"/>
                <w:lang w:val="sl-SI"/>
              </w:rPr>
              <w:t>1 delovni dan</w:t>
            </w:r>
          </w:p>
        </w:tc>
      </w:tr>
      <w:tr w:rsidR="00397551" w:rsidRPr="00874CDE" w14:paraId="409D1821" w14:textId="77777777" w:rsidTr="0025117B">
        <w:trPr>
          <w:trHeight w:val="20"/>
          <w:jc w:val="center"/>
        </w:trPr>
        <w:tc>
          <w:tcPr>
            <w:tcW w:w="1250" w:type="pct"/>
            <w:shd w:val="clear" w:color="auto" w:fill="AFD1DF"/>
            <w:vAlign w:val="center"/>
          </w:tcPr>
          <w:p w14:paraId="1334ACE5" w14:textId="77777777" w:rsidR="00397551" w:rsidRPr="00874CDE" w:rsidRDefault="00397551" w:rsidP="00F71AED">
            <w:pPr>
              <w:widowControl w:val="0"/>
              <w:spacing w:after="0"/>
              <w:rPr>
                <w:rFonts w:ascii="Arial" w:hAnsi="Arial" w:cs="Arial"/>
                <w:b/>
                <w:sz w:val="20"/>
                <w:szCs w:val="20"/>
                <w:lang w:val="sl-SI"/>
              </w:rPr>
            </w:pPr>
            <w:r w:rsidRPr="00874CDE">
              <w:rPr>
                <w:rFonts w:ascii="Arial" w:hAnsi="Arial" w:cs="Arial"/>
                <w:b/>
                <w:sz w:val="20"/>
                <w:szCs w:val="20"/>
                <w:lang w:val="sl-SI"/>
              </w:rPr>
              <w:t>Čas odprave napake / izvedbe navodila</w:t>
            </w:r>
          </w:p>
        </w:tc>
        <w:tc>
          <w:tcPr>
            <w:tcW w:w="3750" w:type="pct"/>
            <w:tcBorders>
              <w:bottom w:val="single" w:sz="4" w:space="0" w:color="auto"/>
            </w:tcBorders>
            <w:shd w:val="clear" w:color="auto" w:fill="E1EEF3"/>
            <w:vAlign w:val="center"/>
          </w:tcPr>
          <w:p w14:paraId="66D97CFE" w14:textId="64D69DB3" w:rsidR="00397551" w:rsidRPr="00874CDE" w:rsidRDefault="00E86DC1" w:rsidP="00F71AED">
            <w:pPr>
              <w:widowControl w:val="0"/>
              <w:spacing w:after="0"/>
              <w:rPr>
                <w:rFonts w:ascii="Arial" w:hAnsi="Arial" w:cs="Arial"/>
                <w:sz w:val="20"/>
                <w:szCs w:val="20"/>
                <w:lang w:val="sl-SI"/>
              </w:rPr>
            </w:pPr>
            <w:r w:rsidRPr="00874CDE">
              <w:rPr>
                <w:rFonts w:ascii="Arial" w:hAnsi="Arial" w:cs="Arial"/>
                <w:sz w:val="20"/>
                <w:szCs w:val="20"/>
                <w:lang w:val="sl-SI"/>
              </w:rPr>
              <w:t xml:space="preserve">Do največ 5 </w:t>
            </w:r>
            <w:r w:rsidR="008D6B30" w:rsidRPr="00874CDE">
              <w:rPr>
                <w:rFonts w:ascii="Arial" w:hAnsi="Arial" w:cs="Arial"/>
                <w:sz w:val="20"/>
                <w:szCs w:val="20"/>
                <w:lang w:val="sl-SI"/>
              </w:rPr>
              <w:t xml:space="preserve">delovnih </w:t>
            </w:r>
            <w:r w:rsidRPr="00874CDE">
              <w:rPr>
                <w:rFonts w:ascii="Arial" w:hAnsi="Arial" w:cs="Arial"/>
                <w:sz w:val="20"/>
                <w:szCs w:val="20"/>
                <w:lang w:val="sl-SI"/>
              </w:rPr>
              <w:t>dni</w:t>
            </w:r>
          </w:p>
        </w:tc>
      </w:tr>
    </w:tbl>
    <w:p w14:paraId="65B38D7E" w14:textId="77777777" w:rsidR="00397551" w:rsidRPr="00874CDE" w:rsidRDefault="00397551" w:rsidP="00F71AED">
      <w:pPr>
        <w:widowControl w:val="0"/>
        <w:spacing w:after="0"/>
        <w:rPr>
          <w:rFonts w:ascii="Arial" w:hAnsi="Arial" w:cs="Arial"/>
          <w:sz w:val="20"/>
          <w:szCs w:val="20"/>
          <w:lang w:val="sl-SI"/>
        </w:rPr>
      </w:pPr>
    </w:p>
    <w:p w14:paraId="3447FD01"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4. člen</w:t>
      </w:r>
    </w:p>
    <w:p w14:paraId="0AD37243" w14:textId="56526736"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DOBAVA IN OBVEZNOSTI POGODBENIH STRANK</w:t>
      </w:r>
    </w:p>
    <w:p w14:paraId="52DCD8E6" w14:textId="77777777" w:rsidR="00397551" w:rsidRPr="00874CDE" w:rsidRDefault="00397551" w:rsidP="00F71AED">
      <w:pPr>
        <w:widowControl w:val="0"/>
        <w:spacing w:after="0"/>
        <w:jc w:val="center"/>
        <w:rPr>
          <w:rFonts w:ascii="Arial" w:hAnsi="Arial" w:cs="Arial"/>
          <w:sz w:val="20"/>
          <w:szCs w:val="20"/>
          <w:lang w:val="sl-SI"/>
        </w:rPr>
      </w:pPr>
    </w:p>
    <w:p w14:paraId="36743272" w14:textId="0337E621" w:rsidR="00397551" w:rsidRPr="00683B05" w:rsidRDefault="00397551" w:rsidP="03F82175">
      <w:pPr>
        <w:pStyle w:val="Odstavekseznama"/>
        <w:widowControl w:val="0"/>
        <w:numPr>
          <w:ilvl w:val="2"/>
          <w:numId w:val="5"/>
        </w:numPr>
        <w:spacing w:after="0"/>
        <w:ind w:left="284" w:hanging="284"/>
        <w:jc w:val="both"/>
        <w:rPr>
          <w:rFonts w:ascii="Arial" w:hAnsi="Arial" w:cs="Arial"/>
          <w:i/>
          <w:iCs/>
          <w:sz w:val="20"/>
          <w:szCs w:val="20"/>
          <w:lang w:val="sl-SI"/>
        </w:rPr>
      </w:pPr>
      <w:r w:rsidRPr="00874CDE">
        <w:rPr>
          <w:rFonts w:ascii="Arial" w:hAnsi="Arial" w:cs="Arial"/>
          <w:sz w:val="20"/>
          <w:szCs w:val="20"/>
          <w:lang w:val="sl-SI"/>
        </w:rPr>
        <w:t xml:space="preserve">S to pogodbo se dobavitelj zaveže, da bo uporabniku na podlagi te pogodbe med dobaviteljem, naročnikom in uporabnikom dobavil prenosne računalnike tip </w:t>
      </w:r>
      <w:r w:rsidR="00F32BA3">
        <w:rPr>
          <w:rFonts w:ascii="Arial" w:hAnsi="Arial" w:cs="Arial"/>
          <w:sz w:val="20"/>
          <w:szCs w:val="28"/>
          <w:lang w:val="sl-SI"/>
        </w:rPr>
        <w:t>1</w:t>
      </w:r>
      <w:r w:rsidR="00B609EC">
        <w:rPr>
          <w:rFonts w:ascii="Arial" w:hAnsi="Arial" w:cs="Arial"/>
          <w:sz w:val="20"/>
          <w:szCs w:val="28"/>
          <w:lang w:val="sl-SI"/>
        </w:rPr>
        <w:t>,</w:t>
      </w:r>
      <w:r w:rsidR="7F64C79D" w:rsidRPr="00874CDE">
        <w:rPr>
          <w:rFonts w:ascii="Arial" w:hAnsi="Arial" w:cs="Arial"/>
          <w:sz w:val="20"/>
          <w:szCs w:val="20"/>
          <w:lang w:val="sl-SI"/>
        </w:rPr>
        <w:t xml:space="preserve"> </w:t>
      </w:r>
      <w:r w:rsidR="00536213" w:rsidRPr="00874CDE">
        <w:rPr>
          <w:rFonts w:ascii="Arial" w:hAnsi="Arial" w:cs="Arial"/>
          <w:sz w:val="20"/>
          <w:szCs w:val="20"/>
          <w:lang w:val="sl-SI"/>
        </w:rPr>
        <w:t>pri čemer dobava pomeni na lokacijo uporabnika dostavljen prenosni računalnik, z nameščeno zahtevano programsko opremo in preverjenim delovanjem,</w:t>
      </w:r>
      <w:r w:rsidRPr="00874CDE">
        <w:rPr>
          <w:rFonts w:ascii="Arial" w:hAnsi="Arial" w:cs="Arial"/>
          <w:sz w:val="20"/>
          <w:szCs w:val="20"/>
          <w:lang w:val="sl-SI"/>
        </w:rPr>
        <w:t xml:space="preserve"> ter nudil spremljajoče </w:t>
      </w:r>
      <w:r w:rsidR="006C650B" w:rsidRPr="00874CDE">
        <w:rPr>
          <w:rFonts w:ascii="Arial" w:hAnsi="Arial" w:cs="Arial"/>
          <w:sz w:val="20"/>
          <w:szCs w:val="20"/>
          <w:lang w:val="sl-SI"/>
        </w:rPr>
        <w:t>storitve</w:t>
      </w:r>
      <w:r w:rsidRPr="00874CDE">
        <w:rPr>
          <w:rFonts w:ascii="Arial" w:hAnsi="Arial" w:cs="Arial"/>
          <w:sz w:val="20"/>
          <w:szCs w:val="20"/>
          <w:lang w:val="sl-SI"/>
        </w:rPr>
        <w:t xml:space="preserve"> iz sklopa</w:t>
      </w:r>
      <w:r w:rsidR="00F32BA3">
        <w:rPr>
          <w:rFonts w:ascii="Arial" w:hAnsi="Arial" w:cs="Arial"/>
          <w:sz w:val="20"/>
          <w:szCs w:val="20"/>
          <w:lang w:val="sl-SI"/>
        </w:rPr>
        <w:t xml:space="preserve"> </w:t>
      </w:r>
      <w:proofErr w:type="spellStart"/>
      <w:r w:rsidR="00F32BA3">
        <w:rPr>
          <w:rFonts w:ascii="Arial" w:hAnsi="Arial" w:cs="Arial"/>
          <w:sz w:val="20"/>
          <w:szCs w:val="28"/>
          <w:lang w:val="sl-SI"/>
        </w:rPr>
        <w:t>xx</w:t>
      </w:r>
      <w:proofErr w:type="spellEnd"/>
      <w:r w:rsidR="45EEB4A5" w:rsidRPr="00874CDE">
        <w:rPr>
          <w:rFonts w:ascii="Arial" w:hAnsi="Arial" w:cs="Arial"/>
          <w:sz w:val="20"/>
          <w:szCs w:val="20"/>
          <w:lang w:val="sl-SI"/>
        </w:rPr>
        <w:t xml:space="preserve"> </w:t>
      </w:r>
      <w:r w:rsidRPr="00874CDE">
        <w:rPr>
          <w:rFonts w:ascii="Arial" w:hAnsi="Arial" w:cs="Arial"/>
          <w:sz w:val="20"/>
          <w:szCs w:val="20"/>
          <w:lang w:val="sl-SI"/>
        </w:rPr>
        <w:t xml:space="preserve">skladno z zahtevami iz </w:t>
      </w:r>
      <w:r w:rsidR="00F32BA3">
        <w:rPr>
          <w:rFonts w:ascii="Arial" w:hAnsi="Arial" w:cs="Arial"/>
          <w:sz w:val="20"/>
          <w:szCs w:val="20"/>
          <w:lang w:val="sl-SI"/>
        </w:rPr>
        <w:t>S</w:t>
      </w:r>
      <w:r w:rsidRPr="00874CDE">
        <w:rPr>
          <w:rFonts w:ascii="Arial" w:hAnsi="Arial" w:cs="Arial"/>
          <w:sz w:val="20"/>
          <w:szCs w:val="20"/>
          <w:lang w:val="sl-SI"/>
        </w:rPr>
        <w:t>pecifikacij</w:t>
      </w:r>
      <w:r w:rsidR="00B8283B" w:rsidRPr="00874CDE">
        <w:rPr>
          <w:rFonts w:ascii="Arial" w:hAnsi="Arial" w:cs="Arial"/>
          <w:sz w:val="20"/>
          <w:szCs w:val="20"/>
          <w:lang w:val="sl-SI"/>
        </w:rPr>
        <w:t>,</w:t>
      </w:r>
      <w:r w:rsidR="00BF6611" w:rsidRPr="00874CDE">
        <w:rPr>
          <w:rFonts w:ascii="Arial" w:hAnsi="Arial" w:cs="Arial"/>
          <w:sz w:val="20"/>
          <w:szCs w:val="20"/>
          <w:lang w:val="sl-SI"/>
        </w:rPr>
        <w:t xml:space="preserve"> </w:t>
      </w:r>
      <w:r w:rsidRPr="00874CDE">
        <w:rPr>
          <w:rFonts w:ascii="Arial" w:hAnsi="Arial" w:cs="Arial"/>
          <w:sz w:val="20"/>
          <w:szCs w:val="20"/>
          <w:lang w:val="sl-SI"/>
        </w:rPr>
        <w:t>naročnik pa mu bo za to plačal pogodbeno ceno</w:t>
      </w:r>
      <w:r w:rsidR="001229F1" w:rsidRPr="00874CDE">
        <w:rPr>
          <w:rFonts w:ascii="Arial" w:hAnsi="Arial" w:cs="Arial"/>
          <w:sz w:val="20"/>
          <w:szCs w:val="20"/>
          <w:lang w:val="sl-SI"/>
        </w:rPr>
        <w:t>,</w:t>
      </w:r>
      <w:r w:rsidRPr="00874CDE">
        <w:rPr>
          <w:rFonts w:ascii="Arial" w:hAnsi="Arial" w:cs="Arial"/>
          <w:sz w:val="20"/>
          <w:szCs w:val="20"/>
          <w:lang w:val="sl-SI"/>
        </w:rPr>
        <w:t xml:space="preserve"> navedeno</w:t>
      </w:r>
      <w:r w:rsidR="00E63AC5" w:rsidRPr="00874CDE">
        <w:rPr>
          <w:rFonts w:ascii="Arial" w:hAnsi="Arial" w:cs="Arial"/>
          <w:sz w:val="20"/>
          <w:szCs w:val="20"/>
          <w:lang w:val="sl-SI"/>
        </w:rPr>
        <w:t xml:space="preserve"> v pogodbi, ki je podlaga za sklenitev te pogodbe, kot izhaja iz 1. člena te pogodbe.</w:t>
      </w:r>
    </w:p>
    <w:p w14:paraId="4B01562F" w14:textId="29EC28BC" w:rsidR="0002483D" w:rsidRPr="00683B05" w:rsidRDefault="0002483D" w:rsidP="00683B05">
      <w:pPr>
        <w:pStyle w:val="Odstavekseznama"/>
        <w:widowControl w:val="0"/>
        <w:numPr>
          <w:ilvl w:val="2"/>
          <w:numId w:val="5"/>
        </w:numPr>
        <w:spacing w:after="0"/>
        <w:ind w:left="284" w:hanging="284"/>
        <w:jc w:val="both"/>
        <w:rPr>
          <w:rFonts w:ascii="Arial" w:hAnsi="Arial" w:cs="Arial"/>
          <w:sz w:val="20"/>
          <w:szCs w:val="20"/>
          <w:lang w:val="sl-SI"/>
        </w:rPr>
      </w:pPr>
      <w:r w:rsidRPr="0002483D">
        <w:rPr>
          <w:rFonts w:ascii="Arial" w:hAnsi="Arial" w:cs="Arial"/>
          <w:sz w:val="20"/>
          <w:szCs w:val="20"/>
          <w:lang w:val="sl-SI"/>
        </w:rPr>
        <w:t>Dobavitelj se zavezuje, da bo za potrebe naročnika skladno z določili dokumentacije v zvezi z oddajo javnega naročila v postopku javnega naročila dobavil blago in opravil vse spremljajoče storitve</w:t>
      </w:r>
    </w:p>
    <w:p w14:paraId="680FFBF2" w14:textId="37C3384E" w:rsidR="00397551" w:rsidRPr="00874CDE" w:rsidRDefault="00397551" w:rsidP="00F71AED">
      <w:pPr>
        <w:widowControl w:val="0"/>
        <w:numPr>
          <w:ilvl w:val="2"/>
          <w:numId w:val="5"/>
        </w:numPr>
        <w:spacing w:after="0"/>
        <w:ind w:left="284" w:hanging="284"/>
        <w:jc w:val="both"/>
        <w:rPr>
          <w:rFonts w:ascii="Arial" w:hAnsi="Arial" w:cs="Arial"/>
          <w:sz w:val="20"/>
          <w:szCs w:val="20"/>
          <w:lang w:val="sl-SI"/>
        </w:rPr>
      </w:pPr>
      <w:r w:rsidRPr="00874CDE">
        <w:rPr>
          <w:rFonts w:ascii="Arial" w:hAnsi="Arial" w:cs="Arial"/>
          <w:sz w:val="20"/>
          <w:szCs w:val="20"/>
          <w:lang w:val="sl-SI"/>
        </w:rPr>
        <w:t xml:space="preserve">Dobavitelj mora skrbnika pogodbe uporabnika o nameravani dobavi preko elektronske pošte ali pisno obvestiti vsaj dva delovna dneva prej. V obvestilu mora navesti predvideno uro dobave. Skrbnik pogodbe uporabnika mora ustreznost termina dobave potrditi najkasneje v enem delovnem dnevu po prejemu obvestila. </w:t>
      </w:r>
      <w:r w:rsidR="00FC62C7" w:rsidRPr="00874CDE">
        <w:rPr>
          <w:rFonts w:ascii="Arial" w:hAnsi="Arial" w:cs="Arial"/>
          <w:sz w:val="20"/>
          <w:szCs w:val="20"/>
          <w:lang w:val="sl-SI"/>
        </w:rPr>
        <w:t>U</w:t>
      </w:r>
      <w:r w:rsidRPr="00874CDE">
        <w:rPr>
          <w:rFonts w:ascii="Arial" w:hAnsi="Arial" w:cs="Arial"/>
          <w:sz w:val="20"/>
          <w:szCs w:val="20"/>
          <w:lang w:val="sl-SI"/>
        </w:rPr>
        <w:t xml:space="preserve">porabnik blaga, ki ni bilo tako najavljeno ali katerega dobava poteka v nasprotju z dogovorjenim načinom, ni dolžan sprejeti. </w:t>
      </w:r>
    </w:p>
    <w:p w14:paraId="6687E865" w14:textId="19930769" w:rsidR="00925B63" w:rsidRPr="00874CDE" w:rsidRDefault="00397551" w:rsidP="00F71AED">
      <w:pPr>
        <w:pStyle w:val="Odstavekseznama"/>
        <w:widowControl w:val="0"/>
        <w:numPr>
          <w:ilvl w:val="2"/>
          <w:numId w:val="5"/>
        </w:numPr>
        <w:spacing w:after="0"/>
        <w:ind w:left="284" w:hanging="284"/>
        <w:jc w:val="both"/>
        <w:rPr>
          <w:rFonts w:ascii="Arial" w:hAnsi="Arial" w:cs="Arial"/>
          <w:sz w:val="20"/>
          <w:szCs w:val="20"/>
          <w:lang w:val="sl-SI"/>
        </w:rPr>
      </w:pPr>
      <w:r w:rsidRPr="00874CDE">
        <w:rPr>
          <w:rFonts w:ascii="Arial" w:hAnsi="Arial" w:cs="Arial"/>
          <w:sz w:val="20"/>
          <w:szCs w:val="20"/>
          <w:lang w:val="sl-SI"/>
        </w:rPr>
        <w:t xml:space="preserve">Dobavo, ki je predmet pogodbe, opravi dobavitelj v skladu z navodili naročnika in s </w:t>
      </w:r>
      <w:r w:rsidR="00F32BA3">
        <w:rPr>
          <w:rFonts w:ascii="Arial" w:hAnsi="Arial" w:cs="Arial"/>
          <w:sz w:val="20"/>
          <w:szCs w:val="20"/>
          <w:lang w:val="sl-SI"/>
        </w:rPr>
        <w:t>S</w:t>
      </w:r>
      <w:r w:rsidRPr="00874CDE">
        <w:rPr>
          <w:rFonts w:ascii="Arial" w:hAnsi="Arial" w:cs="Arial"/>
          <w:sz w:val="20"/>
          <w:szCs w:val="20"/>
          <w:lang w:val="sl-SI"/>
        </w:rPr>
        <w:t xml:space="preserve">pecifikacijami. Dobavitelj mora </w:t>
      </w:r>
      <w:r w:rsidR="00925B63" w:rsidRPr="00874CDE">
        <w:rPr>
          <w:rFonts w:ascii="Arial" w:hAnsi="Arial" w:cs="Arial"/>
          <w:sz w:val="20"/>
          <w:szCs w:val="20"/>
          <w:lang w:val="sl-SI"/>
        </w:rPr>
        <w:t>pred dobavo prenosnega računalnika</w:t>
      </w:r>
      <w:r w:rsidR="0011175C" w:rsidRPr="00874CDE">
        <w:rPr>
          <w:rFonts w:ascii="Arial" w:hAnsi="Arial" w:cs="Arial"/>
          <w:sz w:val="20"/>
          <w:szCs w:val="20"/>
          <w:lang w:val="sl-SI"/>
        </w:rPr>
        <w:t xml:space="preserve"> za</w:t>
      </w:r>
      <w:r w:rsidRPr="00874CDE">
        <w:rPr>
          <w:rFonts w:ascii="Arial" w:hAnsi="Arial" w:cs="Arial"/>
          <w:sz w:val="20"/>
          <w:szCs w:val="20"/>
          <w:lang w:val="sl-SI"/>
        </w:rPr>
        <w:t xml:space="preserve"> </w:t>
      </w:r>
      <w:r w:rsidR="00A448D6" w:rsidRPr="00874CDE">
        <w:rPr>
          <w:rFonts w:ascii="Arial" w:hAnsi="Arial" w:cs="Arial"/>
          <w:sz w:val="20"/>
          <w:szCs w:val="20"/>
          <w:lang w:val="sl-SI"/>
        </w:rPr>
        <w:t>vsak računalnik dobavi</w:t>
      </w:r>
      <w:r w:rsidR="008500F4" w:rsidRPr="00874CDE">
        <w:rPr>
          <w:rFonts w:ascii="Arial" w:hAnsi="Arial" w:cs="Arial"/>
          <w:sz w:val="20"/>
          <w:szCs w:val="20"/>
          <w:lang w:val="sl-SI"/>
        </w:rPr>
        <w:t>ti</w:t>
      </w:r>
      <w:r w:rsidR="00A448D6" w:rsidRPr="00874CDE">
        <w:rPr>
          <w:rFonts w:ascii="Arial" w:hAnsi="Arial" w:cs="Arial"/>
          <w:sz w:val="20"/>
          <w:szCs w:val="20"/>
          <w:lang w:val="sl-SI"/>
        </w:rPr>
        <w:t xml:space="preserve"> licenco </w:t>
      </w:r>
      <w:r w:rsidR="00F32BA3" w:rsidRPr="00F32BA3">
        <w:rPr>
          <w:rFonts w:ascii="Arial" w:hAnsi="Arial" w:cs="Arial"/>
          <w:sz w:val="20"/>
          <w:szCs w:val="20"/>
          <w:lang w:val="sl-SI"/>
        </w:rPr>
        <w:t>Windows</w:t>
      </w:r>
      <w:r w:rsidR="00631BC9">
        <w:rPr>
          <w:rFonts w:ascii="Arial" w:hAnsi="Arial" w:cs="Arial"/>
          <w:sz w:val="20"/>
          <w:szCs w:val="20"/>
          <w:lang w:val="sl-SI"/>
        </w:rPr>
        <w:t xml:space="preserve"> 11</w:t>
      </w:r>
      <w:r w:rsidR="00F32BA3" w:rsidRPr="00F32BA3">
        <w:rPr>
          <w:rFonts w:ascii="Arial" w:hAnsi="Arial" w:cs="Arial"/>
          <w:sz w:val="20"/>
          <w:szCs w:val="20"/>
          <w:lang w:val="sl-SI"/>
        </w:rPr>
        <w:t xml:space="preserve">, ki pravno gledano dovoljuje naročniku po pogodbi Microsoft </w:t>
      </w:r>
      <w:proofErr w:type="spellStart"/>
      <w:r w:rsidR="00F32BA3" w:rsidRPr="00F32BA3">
        <w:rPr>
          <w:rFonts w:ascii="Arial" w:hAnsi="Arial" w:cs="Arial"/>
          <w:sz w:val="20"/>
          <w:szCs w:val="20"/>
          <w:lang w:val="sl-SI"/>
        </w:rPr>
        <w:t>Enrollment</w:t>
      </w:r>
      <w:proofErr w:type="spellEnd"/>
      <w:r w:rsidR="00F32BA3" w:rsidRPr="00F32BA3">
        <w:rPr>
          <w:rFonts w:ascii="Arial" w:hAnsi="Arial" w:cs="Arial"/>
          <w:sz w:val="20"/>
          <w:szCs w:val="20"/>
          <w:lang w:val="sl-SI"/>
        </w:rPr>
        <w:t xml:space="preserve"> for Education Solutions (pogodba MS EES) legalno namestitev Windows 11 </w:t>
      </w:r>
      <w:r w:rsidR="004262C6">
        <w:rPr>
          <w:rFonts w:ascii="Arial" w:hAnsi="Arial" w:cs="Arial"/>
          <w:sz w:val="20"/>
          <w:szCs w:val="20"/>
          <w:lang w:val="sl-SI"/>
        </w:rPr>
        <w:t>Education</w:t>
      </w:r>
      <w:r w:rsidR="00F32BA3" w:rsidRPr="00F32BA3">
        <w:rPr>
          <w:rFonts w:ascii="Arial" w:hAnsi="Arial" w:cs="Arial"/>
          <w:sz w:val="20"/>
          <w:szCs w:val="20"/>
          <w:lang w:val="sl-SI"/>
        </w:rPr>
        <w:t xml:space="preserve"> </w:t>
      </w:r>
      <w:r w:rsidR="00A448D6" w:rsidRPr="00874CDE">
        <w:rPr>
          <w:rFonts w:ascii="Arial" w:hAnsi="Arial" w:cs="Arial"/>
          <w:sz w:val="20"/>
          <w:szCs w:val="20"/>
          <w:lang w:val="sl-SI"/>
        </w:rPr>
        <w:t xml:space="preserve">in </w:t>
      </w:r>
      <w:r w:rsidR="00F32BA3">
        <w:rPr>
          <w:rFonts w:ascii="Arial" w:hAnsi="Arial" w:cs="Arial"/>
          <w:sz w:val="20"/>
          <w:szCs w:val="20"/>
          <w:lang w:val="sl-SI"/>
        </w:rPr>
        <w:t xml:space="preserve">skladno s pogodbo MS EES </w:t>
      </w:r>
      <w:r w:rsidR="00A448D6" w:rsidRPr="00874CDE">
        <w:rPr>
          <w:rFonts w:ascii="Arial" w:hAnsi="Arial" w:cs="Arial"/>
          <w:sz w:val="20"/>
          <w:szCs w:val="20"/>
          <w:lang w:val="sl-SI"/>
        </w:rPr>
        <w:t>namesti</w:t>
      </w:r>
      <w:r w:rsidR="008500F4" w:rsidRPr="00874CDE">
        <w:rPr>
          <w:rFonts w:ascii="Arial" w:hAnsi="Arial" w:cs="Arial"/>
          <w:sz w:val="20"/>
          <w:szCs w:val="20"/>
          <w:lang w:val="sl-SI"/>
        </w:rPr>
        <w:t>ti</w:t>
      </w:r>
      <w:r w:rsidR="00A448D6" w:rsidRPr="00874CDE">
        <w:rPr>
          <w:rFonts w:ascii="Arial" w:hAnsi="Arial" w:cs="Arial"/>
          <w:sz w:val="20"/>
          <w:szCs w:val="20"/>
          <w:lang w:val="sl-SI"/>
        </w:rPr>
        <w:t xml:space="preserve"> operacijski sistem Windows 11</w:t>
      </w:r>
      <w:r w:rsidR="00F32BA3">
        <w:rPr>
          <w:rFonts w:ascii="Arial" w:hAnsi="Arial" w:cs="Arial"/>
          <w:sz w:val="20"/>
          <w:szCs w:val="20"/>
          <w:lang w:val="sl-SI"/>
        </w:rPr>
        <w:t xml:space="preserve"> </w:t>
      </w:r>
      <w:r w:rsidR="004262C6">
        <w:rPr>
          <w:rFonts w:ascii="Arial" w:hAnsi="Arial" w:cs="Arial"/>
          <w:sz w:val="20"/>
          <w:szCs w:val="20"/>
          <w:lang w:val="sl-SI"/>
        </w:rPr>
        <w:t>Education</w:t>
      </w:r>
      <w:r w:rsidR="00A448D6" w:rsidRPr="00874CDE">
        <w:rPr>
          <w:rFonts w:ascii="Arial" w:hAnsi="Arial" w:cs="Arial"/>
          <w:sz w:val="20"/>
          <w:szCs w:val="20"/>
          <w:lang w:val="sl-SI"/>
        </w:rPr>
        <w:t xml:space="preserve"> in ustrezno programsko opremo.</w:t>
      </w:r>
      <w:r w:rsidRPr="00874CDE">
        <w:rPr>
          <w:rFonts w:ascii="Arial" w:hAnsi="Arial" w:cs="Arial"/>
          <w:sz w:val="20"/>
          <w:szCs w:val="20"/>
          <w:lang w:val="sl-SI"/>
        </w:rPr>
        <w:t xml:space="preserve"> </w:t>
      </w:r>
    </w:p>
    <w:p w14:paraId="7AE0FD93" w14:textId="2B65C8EC" w:rsidR="00925B63" w:rsidRPr="00874CDE" w:rsidRDefault="00FC62C7" w:rsidP="00F71AED">
      <w:pPr>
        <w:pStyle w:val="Odstavekseznama"/>
        <w:numPr>
          <w:ilvl w:val="2"/>
          <w:numId w:val="5"/>
        </w:numPr>
        <w:ind w:left="284" w:hanging="284"/>
        <w:jc w:val="both"/>
        <w:rPr>
          <w:rFonts w:ascii="Arial" w:hAnsi="Arial" w:cs="Arial"/>
          <w:sz w:val="20"/>
          <w:szCs w:val="20"/>
          <w:lang w:val="sl-SI"/>
        </w:rPr>
      </w:pPr>
      <w:r w:rsidRPr="00874CDE">
        <w:rPr>
          <w:rFonts w:ascii="Arial" w:hAnsi="Arial" w:cs="Arial"/>
          <w:sz w:val="20"/>
          <w:szCs w:val="20"/>
          <w:lang w:val="sl-SI"/>
        </w:rPr>
        <w:t>U</w:t>
      </w:r>
      <w:r w:rsidR="00925B63" w:rsidRPr="00874CDE">
        <w:rPr>
          <w:rFonts w:ascii="Arial" w:hAnsi="Arial" w:cs="Arial"/>
          <w:sz w:val="20"/>
          <w:szCs w:val="20"/>
          <w:lang w:val="sl-SI"/>
        </w:rPr>
        <w:t xml:space="preserve">porabnik mora v roku 14 dni od prevzema opreme preveriti pravilnost dobave in preizkusiti delovanje vse dobavljene opreme. V kolikor dobava ni </w:t>
      </w:r>
      <w:r w:rsidR="0011175C" w:rsidRPr="00874CDE">
        <w:rPr>
          <w:rFonts w:ascii="Arial" w:hAnsi="Arial" w:cs="Arial"/>
          <w:sz w:val="20"/>
          <w:szCs w:val="20"/>
          <w:lang w:val="sl-SI"/>
        </w:rPr>
        <w:t xml:space="preserve">ustrezna </w:t>
      </w:r>
      <w:r w:rsidR="00925B63" w:rsidRPr="00874CDE">
        <w:rPr>
          <w:rFonts w:ascii="Arial" w:hAnsi="Arial" w:cs="Arial"/>
          <w:sz w:val="20"/>
          <w:szCs w:val="20"/>
          <w:lang w:val="sl-SI"/>
        </w:rPr>
        <w:t>(napačna oprema, manjkajoče komponente, nedelujoča oprema ipd.), mora uporabnik preko elektronske pošte ali pisno obvestiti</w:t>
      </w:r>
      <w:r w:rsidR="00305BE1">
        <w:rPr>
          <w:rFonts w:ascii="Arial" w:hAnsi="Arial" w:cs="Arial"/>
          <w:sz w:val="20"/>
          <w:szCs w:val="20"/>
          <w:lang w:val="sl-SI"/>
        </w:rPr>
        <w:t xml:space="preserve"> skrbnika pogodbe</w:t>
      </w:r>
      <w:r w:rsidR="00925B63" w:rsidRPr="00874CDE">
        <w:rPr>
          <w:rFonts w:ascii="Arial" w:hAnsi="Arial" w:cs="Arial"/>
          <w:sz w:val="20"/>
          <w:szCs w:val="20"/>
          <w:lang w:val="sl-SI"/>
        </w:rPr>
        <w:t xml:space="preserve"> dobavitelja o nepravilni dobavi, s čimer se šteje dobava za zavrnjeno. Dobavitelj mora na lastne stroške odpraviti napako v dobavi. Od dneva prejema obvestila o nepravilni dobavi se nadaljuje tek roka za dobavo, s čimer dobavitelj lahko preide v zamudo.</w:t>
      </w:r>
    </w:p>
    <w:p w14:paraId="48416CBF" w14:textId="7CFD367F" w:rsidR="00397551" w:rsidRPr="00874CDE" w:rsidRDefault="00397551" w:rsidP="00F71AED">
      <w:pPr>
        <w:pStyle w:val="Odstavekseznama"/>
        <w:widowControl w:val="0"/>
        <w:numPr>
          <w:ilvl w:val="2"/>
          <w:numId w:val="5"/>
        </w:numPr>
        <w:spacing w:after="0"/>
        <w:ind w:left="284" w:hanging="284"/>
        <w:jc w:val="both"/>
        <w:rPr>
          <w:rFonts w:ascii="Arial" w:hAnsi="Arial" w:cs="Arial"/>
          <w:sz w:val="20"/>
          <w:szCs w:val="20"/>
          <w:lang w:val="sl-SI"/>
        </w:rPr>
      </w:pPr>
      <w:r w:rsidRPr="00874CDE">
        <w:rPr>
          <w:rFonts w:ascii="Arial" w:hAnsi="Arial" w:cs="Arial"/>
          <w:sz w:val="20"/>
          <w:szCs w:val="20"/>
          <w:lang w:val="sl-SI"/>
        </w:rPr>
        <w:t>Prevzem blaga se opravi s prevzemnim zapisnikom, ki ga na podlagi pravilno izročenega količinsko in kakovostno ustreznega blaga ter spremljajočih dodatkov in listin podpišeta skrbnika pogodbe uporabnika in dobavitelja ali pooblaščenca obeh strank.</w:t>
      </w:r>
    </w:p>
    <w:p w14:paraId="24ED58BC" w14:textId="6BBBB63C" w:rsidR="00397551" w:rsidRPr="00874CDE" w:rsidRDefault="00FC62C7" w:rsidP="00F71AED">
      <w:pPr>
        <w:pStyle w:val="Odstavekseznama"/>
        <w:widowControl w:val="0"/>
        <w:numPr>
          <w:ilvl w:val="2"/>
          <w:numId w:val="5"/>
        </w:numPr>
        <w:spacing w:after="0"/>
        <w:ind w:left="284" w:hanging="284"/>
        <w:jc w:val="both"/>
        <w:rPr>
          <w:rFonts w:ascii="Arial" w:hAnsi="Arial" w:cs="Arial"/>
          <w:sz w:val="20"/>
          <w:szCs w:val="20"/>
          <w:lang w:val="sl-SI"/>
        </w:rPr>
      </w:pPr>
      <w:r w:rsidRPr="00874CDE">
        <w:rPr>
          <w:rFonts w:ascii="Arial" w:hAnsi="Arial" w:cs="Arial"/>
          <w:sz w:val="20"/>
          <w:szCs w:val="20"/>
          <w:lang w:val="sl-SI"/>
        </w:rPr>
        <w:t>U</w:t>
      </w:r>
      <w:r w:rsidR="00397551" w:rsidRPr="00874CDE">
        <w:rPr>
          <w:rFonts w:ascii="Arial" w:hAnsi="Arial" w:cs="Arial"/>
          <w:sz w:val="20"/>
          <w:szCs w:val="20"/>
          <w:lang w:val="sl-SI"/>
        </w:rPr>
        <w:t xml:space="preserve">porabnik: </w:t>
      </w:r>
    </w:p>
    <w:p w14:paraId="4071D90D" w14:textId="79891D4A" w:rsidR="00397551" w:rsidRPr="00874CDE" w:rsidRDefault="00397551" w:rsidP="00F71AED">
      <w:pPr>
        <w:pStyle w:val="style1"/>
        <w:widowControl w:val="0"/>
        <w:numPr>
          <w:ilvl w:val="0"/>
          <w:numId w:val="31"/>
        </w:numPr>
        <w:spacing w:before="0" w:line="276" w:lineRule="auto"/>
        <w:ind w:left="709" w:hanging="283"/>
        <w:rPr>
          <w:rFonts w:ascii="Arial" w:hAnsi="Arial"/>
          <w:sz w:val="20"/>
          <w:szCs w:val="20"/>
        </w:rPr>
      </w:pPr>
      <w:r w:rsidRPr="00874CDE">
        <w:rPr>
          <w:rFonts w:ascii="Arial" w:hAnsi="Arial"/>
          <w:sz w:val="20"/>
          <w:szCs w:val="20"/>
        </w:rPr>
        <w:t>mora ob dobavi blaga, ki je predmet pogodbe, podpisati prevzemni zapisnik (</w:t>
      </w:r>
      <w:r w:rsidR="001F6C74" w:rsidRPr="001F6C74">
        <w:rPr>
          <w:rFonts w:ascii="Arial" w:hAnsi="Arial"/>
          <w:sz w:val="20"/>
          <w:szCs w:val="20"/>
        </w:rPr>
        <w:t>kopijo dobavitelj, do izstavitve računa naročniku, predloži naročniku)</w:t>
      </w:r>
      <w:r w:rsidRPr="00874CDE">
        <w:rPr>
          <w:rFonts w:ascii="Arial" w:hAnsi="Arial"/>
          <w:sz w:val="20"/>
          <w:szCs w:val="20"/>
        </w:rPr>
        <w:t>,</w:t>
      </w:r>
    </w:p>
    <w:p w14:paraId="6AA08D67" w14:textId="4BC2C7D6" w:rsidR="00397551" w:rsidRPr="00874CDE" w:rsidRDefault="00397551" w:rsidP="00F71AED">
      <w:pPr>
        <w:pStyle w:val="style1"/>
        <w:widowControl w:val="0"/>
        <w:numPr>
          <w:ilvl w:val="0"/>
          <w:numId w:val="31"/>
        </w:numPr>
        <w:spacing w:before="0" w:line="276" w:lineRule="auto"/>
        <w:ind w:left="709" w:hanging="283"/>
        <w:rPr>
          <w:rFonts w:ascii="Arial" w:hAnsi="Arial"/>
          <w:sz w:val="20"/>
          <w:szCs w:val="20"/>
        </w:rPr>
      </w:pPr>
      <w:r w:rsidRPr="00874CDE">
        <w:rPr>
          <w:rFonts w:ascii="Arial" w:hAnsi="Arial"/>
          <w:sz w:val="20"/>
          <w:szCs w:val="20"/>
        </w:rPr>
        <w:t xml:space="preserve">uveljavlja </w:t>
      </w:r>
      <w:r w:rsidR="00724B96" w:rsidRPr="00874CDE">
        <w:rPr>
          <w:rFonts w:ascii="Arial" w:hAnsi="Arial"/>
          <w:sz w:val="20"/>
          <w:szCs w:val="20"/>
        </w:rPr>
        <w:t>garancijo v imenu (uporabnik, ki prejme opremo v upravljanje in uporabo) ali preko naročnika (uporabnik, ki prejme opremo v brezplačno uporabo).</w:t>
      </w:r>
    </w:p>
    <w:p w14:paraId="2C5DA5C6" w14:textId="1B4B1C00" w:rsidR="00397551" w:rsidRPr="00874CDE" w:rsidRDefault="00397551" w:rsidP="00F71AED">
      <w:pPr>
        <w:widowControl w:val="0"/>
        <w:numPr>
          <w:ilvl w:val="2"/>
          <w:numId w:val="5"/>
        </w:numPr>
        <w:spacing w:after="0"/>
        <w:ind w:left="284" w:hanging="284"/>
        <w:jc w:val="both"/>
        <w:rPr>
          <w:rFonts w:ascii="Arial" w:hAnsi="Arial" w:cs="Arial"/>
          <w:sz w:val="20"/>
          <w:szCs w:val="20"/>
          <w:lang w:val="sl-SI"/>
        </w:rPr>
      </w:pPr>
      <w:r w:rsidRPr="00874CDE">
        <w:rPr>
          <w:rFonts w:ascii="Arial" w:hAnsi="Arial" w:cs="Arial"/>
          <w:sz w:val="20"/>
          <w:szCs w:val="20"/>
          <w:lang w:val="sl-SI"/>
        </w:rPr>
        <w:t xml:space="preserve">Z dnem podpisa prevzemnega zapisnika je prevzem opravljen, razen pri uporabnikovi zamudi, ko se šteje, da je prevzem opravljen z dnem zamude, če je dobava povsem pravilna. Prav tako se šteje za izjemo od takega načina prevzema dobava, ki je s strani uporabnika zavrnjena na način in v roku, kot je določeno v </w:t>
      </w:r>
      <w:r w:rsidR="00925B63" w:rsidRPr="00874CDE">
        <w:rPr>
          <w:rFonts w:ascii="Arial" w:hAnsi="Arial" w:cs="Arial"/>
          <w:sz w:val="20"/>
          <w:szCs w:val="20"/>
          <w:lang w:val="sl-SI"/>
        </w:rPr>
        <w:t>2</w:t>
      </w:r>
      <w:r w:rsidRPr="00874CDE">
        <w:rPr>
          <w:rFonts w:ascii="Arial" w:hAnsi="Arial" w:cs="Arial"/>
          <w:sz w:val="20"/>
          <w:szCs w:val="20"/>
          <w:lang w:val="sl-SI"/>
        </w:rPr>
        <w:t xml:space="preserve">. odstavku tega člena. </w:t>
      </w:r>
    </w:p>
    <w:p w14:paraId="1FAD725A" w14:textId="0ECB317E" w:rsidR="00397551" w:rsidRPr="00874CDE" w:rsidRDefault="00FC62C7" w:rsidP="00F71AED">
      <w:pPr>
        <w:widowControl w:val="0"/>
        <w:numPr>
          <w:ilvl w:val="2"/>
          <w:numId w:val="5"/>
        </w:numPr>
        <w:spacing w:after="0"/>
        <w:ind w:left="284" w:hanging="284"/>
        <w:jc w:val="both"/>
        <w:rPr>
          <w:rFonts w:ascii="Arial" w:hAnsi="Arial" w:cs="Arial"/>
          <w:sz w:val="20"/>
          <w:szCs w:val="20"/>
          <w:u w:val="single"/>
          <w:lang w:val="sl-SI"/>
        </w:rPr>
      </w:pPr>
      <w:r w:rsidRPr="00874CDE">
        <w:rPr>
          <w:rFonts w:ascii="Arial" w:hAnsi="Arial" w:cs="Arial"/>
          <w:sz w:val="20"/>
          <w:szCs w:val="20"/>
          <w:u w:val="single"/>
          <w:lang w:val="sl-SI"/>
        </w:rPr>
        <w:t>U</w:t>
      </w:r>
      <w:r w:rsidR="00397551" w:rsidRPr="00874CDE">
        <w:rPr>
          <w:rFonts w:ascii="Arial" w:hAnsi="Arial" w:cs="Arial"/>
          <w:sz w:val="20"/>
          <w:szCs w:val="20"/>
          <w:u w:val="single"/>
          <w:lang w:val="sl-SI"/>
        </w:rPr>
        <w:t>porabnik se obvezuje, da bo:</w:t>
      </w:r>
    </w:p>
    <w:p w14:paraId="5C089CDE" w14:textId="77777777" w:rsidR="00397551" w:rsidRPr="00874CDE" w:rsidRDefault="00397551" w:rsidP="00F71AED">
      <w:pPr>
        <w:pStyle w:val="Brezrazmikov"/>
        <w:numPr>
          <w:ilvl w:val="0"/>
          <w:numId w:val="32"/>
        </w:numPr>
        <w:spacing w:line="276" w:lineRule="auto"/>
        <w:ind w:left="709" w:hanging="283"/>
        <w:jc w:val="both"/>
        <w:rPr>
          <w:rFonts w:ascii="Arial" w:hAnsi="Arial" w:cs="Arial"/>
          <w:sz w:val="20"/>
          <w:szCs w:val="20"/>
          <w:u w:val="single"/>
          <w:lang w:val="sl-SI"/>
        </w:rPr>
      </w:pPr>
      <w:r w:rsidRPr="00874CDE">
        <w:rPr>
          <w:rFonts w:ascii="Arial" w:hAnsi="Arial" w:cs="Arial"/>
          <w:sz w:val="20"/>
          <w:szCs w:val="20"/>
          <w:lang w:val="sl-SI"/>
        </w:rPr>
        <w:t>izpolnil vse predvidene obveznosti v roku in na predviden način;</w:t>
      </w:r>
    </w:p>
    <w:p w14:paraId="5176D700" w14:textId="77777777" w:rsidR="00397551" w:rsidRPr="00874CDE" w:rsidRDefault="00397551" w:rsidP="00F71AED">
      <w:pPr>
        <w:pStyle w:val="Brezrazmikov"/>
        <w:numPr>
          <w:ilvl w:val="0"/>
          <w:numId w:val="32"/>
        </w:numPr>
        <w:spacing w:line="276" w:lineRule="auto"/>
        <w:ind w:left="709" w:hanging="283"/>
        <w:jc w:val="both"/>
        <w:rPr>
          <w:rFonts w:ascii="Arial" w:hAnsi="Arial" w:cs="Arial"/>
          <w:sz w:val="20"/>
          <w:szCs w:val="20"/>
          <w:u w:val="single"/>
          <w:lang w:val="sl-SI"/>
        </w:rPr>
      </w:pPr>
      <w:r w:rsidRPr="00874CDE">
        <w:rPr>
          <w:rFonts w:ascii="Arial" w:hAnsi="Arial" w:cs="Arial"/>
          <w:sz w:val="20"/>
          <w:szCs w:val="20"/>
          <w:lang w:val="sl-SI"/>
        </w:rPr>
        <w:t>zagotovil razpoložljivost potrebnih človeških in informacijskih virov;</w:t>
      </w:r>
    </w:p>
    <w:p w14:paraId="5722F97C" w14:textId="77777777" w:rsidR="00397551" w:rsidRPr="00874CDE" w:rsidRDefault="00397551" w:rsidP="00F71AED">
      <w:pPr>
        <w:pStyle w:val="Brezrazmikov"/>
        <w:numPr>
          <w:ilvl w:val="0"/>
          <w:numId w:val="32"/>
        </w:numPr>
        <w:spacing w:line="276" w:lineRule="auto"/>
        <w:ind w:left="709" w:hanging="283"/>
        <w:jc w:val="both"/>
        <w:rPr>
          <w:rFonts w:ascii="Arial" w:hAnsi="Arial" w:cs="Arial"/>
          <w:sz w:val="20"/>
          <w:szCs w:val="20"/>
          <w:u w:val="single"/>
          <w:lang w:val="sl-SI"/>
        </w:rPr>
      </w:pPr>
      <w:r w:rsidRPr="00874CDE">
        <w:rPr>
          <w:rFonts w:ascii="Arial" w:hAnsi="Arial" w:cs="Arial"/>
          <w:sz w:val="20"/>
          <w:szCs w:val="20"/>
          <w:lang w:val="sl-SI"/>
        </w:rPr>
        <w:t>vse napake in pomanjkljivosti, ki jih bo odkril, javil dobavitelju po elektronski pošti;</w:t>
      </w:r>
    </w:p>
    <w:p w14:paraId="73C9E5C2" w14:textId="77777777" w:rsidR="00397551" w:rsidRPr="00874CDE" w:rsidRDefault="00397551" w:rsidP="00F71AED">
      <w:pPr>
        <w:pStyle w:val="Brezrazmikov"/>
        <w:numPr>
          <w:ilvl w:val="0"/>
          <w:numId w:val="32"/>
        </w:numPr>
        <w:spacing w:line="276" w:lineRule="auto"/>
        <w:ind w:left="709" w:hanging="283"/>
        <w:jc w:val="both"/>
        <w:rPr>
          <w:rFonts w:ascii="Arial" w:hAnsi="Arial" w:cs="Arial"/>
          <w:sz w:val="20"/>
          <w:szCs w:val="20"/>
          <w:u w:val="single"/>
          <w:lang w:val="sl-SI"/>
        </w:rPr>
      </w:pPr>
      <w:r w:rsidRPr="00874CDE">
        <w:rPr>
          <w:rFonts w:ascii="Arial" w:hAnsi="Arial" w:cs="Arial"/>
          <w:sz w:val="20"/>
          <w:szCs w:val="20"/>
          <w:lang w:val="sl-SI"/>
        </w:rPr>
        <w:t xml:space="preserve">ravnal skladno z navodili za komuniciranje in informiranje javnosti, ki mu bodo posredovana s strani naročnika. </w:t>
      </w:r>
    </w:p>
    <w:p w14:paraId="238029E8" w14:textId="78A2BDFB" w:rsidR="00397551" w:rsidRPr="00874CDE" w:rsidRDefault="00397551" w:rsidP="00F71AED">
      <w:pPr>
        <w:pStyle w:val="Odstavekseznama"/>
        <w:widowControl w:val="0"/>
        <w:numPr>
          <w:ilvl w:val="2"/>
          <w:numId w:val="5"/>
        </w:numPr>
        <w:spacing w:after="0"/>
        <w:ind w:left="426" w:hanging="426"/>
        <w:jc w:val="both"/>
        <w:rPr>
          <w:rFonts w:ascii="Arial" w:hAnsi="Arial" w:cs="Arial"/>
          <w:sz w:val="20"/>
          <w:szCs w:val="20"/>
          <w:u w:val="single"/>
          <w:lang w:val="sl-SI"/>
        </w:rPr>
      </w:pPr>
      <w:r w:rsidRPr="00874CDE">
        <w:rPr>
          <w:rFonts w:ascii="Arial" w:hAnsi="Arial" w:cs="Arial"/>
          <w:sz w:val="20"/>
          <w:szCs w:val="20"/>
          <w:u w:val="single"/>
          <w:lang w:val="sl-SI"/>
        </w:rPr>
        <w:t>Dobavitelj se obvezuje, da bo:</w:t>
      </w:r>
    </w:p>
    <w:p w14:paraId="06D46873" w14:textId="77777777" w:rsidR="00397551" w:rsidRPr="00874CDE" w:rsidRDefault="00397551" w:rsidP="00F71AED">
      <w:pPr>
        <w:pStyle w:val="Brezrazmikov"/>
        <w:numPr>
          <w:ilvl w:val="0"/>
          <w:numId w:val="33"/>
        </w:numPr>
        <w:spacing w:line="276" w:lineRule="auto"/>
        <w:ind w:left="709" w:hanging="283"/>
        <w:jc w:val="both"/>
        <w:rPr>
          <w:rFonts w:ascii="Arial" w:hAnsi="Arial" w:cs="Arial"/>
          <w:sz w:val="20"/>
          <w:szCs w:val="20"/>
          <w:u w:val="single"/>
          <w:lang w:val="sl-SI"/>
        </w:rPr>
      </w:pPr>
      <w:r w:rsidRPr="00874CDE">
        <w:rPr>
          <w:rFonts w:ascii="Arial" w:hAnsi="Arial" w:cs="Arial"/>
          <w:sz w:val="20"/>
          <w:szCs w:val="20"/>
          <w:lang w:val="sl-SI"/>
        </w:rPr>
        <w:t>svoje naloge opravil strokovno in s skrbnostjo dobrega strokovnjaka;</w:t>
      </w:r>
    </w:p>
    <w:p w14:paraId="1DB7BBFA" w14:textId="77777777" w:rsidR="00397551" w:rsidRPr="00874CDE" w:rsidRDefault="00397551" w:rsidP="00F71AED">
      <w:pPr>
        <w:pStyle w:val="Brezrazmikov"/>
        <w:numPr>
          <w:ilvl w:val="0"/>
          <w:numId w:val="33"/>
        </w:numPr>
        <w:spacing w:line="276" w:lineRule="auto"/>
        <w:ind w:left="709" w:hanging="283"/>
        <w:jc w:val="both"/>
        <w:rPr>
          <w:rFonts w:ascii="Arial" w:hAnsi="Arial" w:cs="Arial"/>
          <w:sz w:val="20"/>
          <w:szCs w:val="20"/>
          <w:u w:val="single"/>
          <w:lang w:val="sl-SI"/>
        </w:rPr>
      </w:pPr>
      <w:r w:rsidRPr="00874CDE">
        <w:rPr>
          <w:rFonts w:ascii="Arial" w:hAnsi="Arial" w:cs="Arial"/>
          <w:sz w:val="20"/>
          <w:szCs w:val="20"/>
          <w:lang w:val="sl-SI"/>
        </w:rPr>
        <w:t>izvedel svoje pogodbene obveznosti v dogovorjenem roku;</w:t>
      </w:r>
    </w:p>
    <w:p w14:paraId="2CB32224" w14:textId="24367AE7" w:rsidR="00397551" w:rsidRPr="00874CDE" w:rsidRDefault="00397551" w:rsidP="00F71AED">
      <w:pPr>
        <w:pStyle w:val="Brezrazmikov"/>
        <w:numPr>
          <w:ilvl w:val="0"/>
          <w:numId w:val="33"/>
        </w:numPr>
        <w:spacing w:line="276" w:lineRule="auto"/>
        <w:ind w:left="709" w:hanging="283"/>
        <w:jc w:val="both"/>
        <w:rPr>
          <w:rFonts w:ascii="Arial" w:hAnsi="Arial" w:cs="Arial"/>
          <w:sz w:val="20"/>
          <w:szCs w:val="20"/>
          <w:u w:val="single"/>
          <w:lang w:val="sl-SI"/>
        </w:rPr>
      </w:pPr>
      <w:r w:rsidRPr="00874CDE">
        <w:rPr>
          <w:rFonts w:ascii="Arial" w:hAnsi="Arial" w:cs="Arial"/>
          <w:sz w:val="20"/>
          <w:szCs w:val="20"/>
          <w:lang w:val="sl-SI"/>
        </w:rPr>
        <w:t>takoj pisno opozoril naročnika in uporabnika na okoliščine, ki bi lahko otežile ali onemogočile kvalitetno in pravilno dobavo;</w:t>
      </w:r>
    </w:p>
    <w:p w14:paraId="6F317B05" w14:textId="0F4E4FA3" w:rsidR="00397551" w:rsidRPr="00874CDE" w:rsidRDefault="00925B63" w:rsidP="00F71AED">
      <w:pPr>
        <w:pStyle w:val="Brezrazmikov"/>
        <w:numPr>
          <w:ilvl w:val="0"/>
          <w:numId w:val="33"/>
        </w:numPr>
        <w:spacing w:line="276" w:lineRule="auto"/>
        <w:ind w:left="709" w:hanging="283"/>
        <w:jc w:val="both"/>
        <w:rPr>
          <w:rFonts w:ascii="Arial" w:hAnsi="Arial" w:cs="Arial"/>
          <w:sz w:val="20"/>
          <w:szCs w:val="20"/>
          <w:u w:val="single"/>
          <w:lang w:val="sl-SI"/>
        </w:rPr>
      </w:pPr>
      <w:r w:rsidRPr="00874CDE">
        <w:rPr>
          <w:rFonts w:ascii="Arial" w:hAnsi="Arial" w:cs="Arial"/>
          <w:sz w:val="20"/>
          <w:szCs w:val="20"/>
          <w:lang w:val="sl-SI"/>
        </w:rPr>
        <w:t xml:space="preserve">nudil podporo uporabnikom, kot je opredeljeno v </w:t>
      </w:r>
      <w:r w:rsidR="00595C67">
        <w:rPr>
          <w:rFonts w:ascii="Arial" w:hAnsi="Arial" w:cs="Arial"/>
          <w:sz w:val="20"/>
          <w:szCs w:val="20"/>
          <w:lang w:val="sl-SI"/>
        </w:rPr>
        <w:t>S</w:t>
      </w:r>
      <w:r w:rsidRPr="00874CDE">
        <w:rPr>
          <w:rFonts w:ascii="Arial" w:hAnsi="Arial" w:cs="Arial"/>
          <w:sz w:val="20"/>
          <w:szCs w:val="20"/>
          <w:lang w:val="sl-SI"/>
        </w:rPr>
        <w:t>pecifikacijah</w:t>
      </w:r>
      <w:r w:rsidR="00397551" w:rsidRPr="00874CDE">
        <w:rPr>
          <w:rFonts w:ascii="Arial" w:hAnsi="Arial" w:cs="Arial"/>
          <w:sz w:val="20"/>
          <w:szCs w:val="20"/>
          <w:lang w:val="sl-SI"/>
        </w:rPr>
        <w:t xml:space="preserve">; </w:t>
      </w:r>
    </w:p>
    <w:p w14:paraId="10411217" w14:textId="77777777" w:rsidR="00397551" w:rsidRPr="00874CDE" w:rsidRDefault="00397551" w:rsidP="00F71AED">
      <w:pPr>
        <w:pStyle w:val="Brezrazmikov"/>
        <w:numPr>
          <w:ilvl w:val="0"/>
          <w:numId w:val="33"/>
        </w:numPr>
        <w:spacing w:line="276" w:lineRule="auto"/>
        <w:ind w:left="709" w:hanging="283"/>
        <w:jc w:val="both"/>
        <w:rPr>
          <w:rFonts w:ascii="Arial" w:hAnsi="Arial" w:cs="Arial"/>
          <w:sz w:val="20"/>
          <w:szCs w:val="20"/>
          <w:u w:val="single"/>
          <w:lang w:val="sl-SI"/>
        </w:rPr>
      </w:pPr>
      <w:r w:rsidRPr="00874CDE">
        <w:rPr>
          <w:rFonts w:ascii="Arial" w:hAnsi="Arial" w:cs="Arial"/>
          <w:sz w:val="20"/>
          <w:szCs w:val="20"/>
          <w:lang w:val="sl-SI"/>
        </w:rPr>
        <w:t>napake in pomanjkljivosti odpravil najkasneje v roku 5 delovnih dni.</w:t>
      </w:r>
    </w:p>
    <w:p w14:paraId="2B5FAF29" w14:textId="77777777" w:rsidR="00397551" w:rsidRPr="00874CDE" w:rsidRDefault="00397551" w:rsidP="00F71AED">
      <w:pPr>
        <w:pStyle w:val="Odstavekseznama"/>
        <w:widowControl w:val="0"/>
        <w:numPr>
          <w:ilvl w:val="2"/>
          <w:numId w:val="5"/>
        </w:numPr>
        <w:spacing w:after="0"/>
        <w:ind w:left="426" w:hanging="426"/>
        <w:jc w:val="both"/>
        <w:rPr>
          <w:rFonts w:ascii="Arial" w:hAnsi="Arial" w:cs="Arial"/>
          <w:sz w:val="20"/>
          <w:szCs w:val="20"/>
          <w:lang w:val="sl-SI"/>
        </w:rPr>
      </w:pPr>
      <w:r w:rsidRPr="00874CDE">
        <w:rPr>
          <w:rFonts w:ascii="Arial" w:hAnsi="Arial" w:cs="Arial"/>
          <w:sz w:val="20"/>
          <w:szCs w:val="20"/>
          <w:lang w:val="sl-SI"/>
        </w:rPr>
        <w:t xml:space="preserve">Za potrebe izvajanja te pogodbe pogodbene stranke uporabljajo elektronsko komunikacijo. </w:t>
      </w:r>
    </w:p>
    <w:p w14:paraId="2CE65ACD" w14:textId="77777777" w:rsidR="003B0237" w:rsidRDefault="00FC62C7" w:rsidP="00F71AED">
      <w:pPr>
        <w:pStyle w:val="Odstavekseznama"/>
        <w:widowControl w:val="0"/>
        <w:numPr>
          <w:ilvl w:val="2"/>
          <w:numId w:val="5"/>
        </w:numPr>
        <w:spacing w:after="0"/>
        <w:ind w:left="426" w:hanging="426"/>
        <w:jc w:val="both"/>
        <w:rPr>
          <w:rFonts w:ascii="Arial" w:hAnsi="Arial" w:cs="Arial"/>
          <w:sz w:val="20"/>
          <w:szCs w:val="20"/>
          <w:lang w:val="sl-SI"/>
        </w:rPr>
      </w:pPr>
      <w:r w:rsidRPr="00874CDE">
        <w:rPr>
          <w:rFonts w:ascii="Arial" w:hAnsi="Arial" w:cs="Arial"/>
          <w:sz w:val="20"/>
          <w:szCs w:val="20"/>
          <w:lang w:val="sl-SI"/>
        </w:rPr>
        <w:t>U</w:t>
      </w:r>
      <w:r w:rsidR="00397551" w:rsidRPr="00874CDE">
        <w:rPr>
          <w:rFonts w:ascii="Arial" w:hAnsi="Arial" w:cs="Arial"/>
          <w:sz w:val="20"/>
          <w:szCs w:val="20"/>
          <w:lang w:val="sl-SI"/>
        </w:rPr>
        <w:t xml:space="preserve">porabnik izjavlja, da se bo oprema, ki je predmet te pogodbe, uporabljala za namene omogočanja kvalitetnejšega in izboljšanega vzgojno-izobraževalnega procesa. </w:t>
      </w:r>
    </w:p>
    <w:p w14:paraId="10CF7138" w14:textId="44C631A2" w:rsidR="00397551" w:rsidRPr="00874CDE" w:rsidRDefault="00397551" w:rsidP="00F71AED">
      <w:pPr>
        <w:pStyle w:val="Odstavekseznama"/>
        <w:widowControl w:val="0"/>
        <w:numPr>
          <w:ilvl w:val="2"/>
          <w:numId w:val="5"/>
        </w:numPr>
        <w:spacing w:after="0"/>
        <w:ind w:left="426" w:hanging="426"/>
        <w:jc w:val="both"/>
        <w:rPr>
          <w:rFonts w:ascii="Arial" w:hAnsi="Arial" w:cs="Arial"/>
          <w:sz w:val="20"/>
          <w:szCs w:val="20"/>
          <w:lang w:val="sl-SI"/>
        </w:rPr>
      </w:pPr>
      <w:r w:rsidRPr="00874CDE">
        <w:rPr>
          <w:rFonts w:ascii="Arial" w:hAnsi="Arial" w:cs="Arial"/>
          <w:sz w:val="20"/>
          <w:szCs w:val="20"/>
          <w:lang w:val="sl-SI"/>
        </w:rPr>
        <w:t xml:space="preserve">Lastnik </w:t>
      </w:r>
      <w:r w:rsidR="00E05FBE" w:rsidRPr="00874CDE">
        <w:rPr>
          <w:rFonts w:ascii="Arial" w:hAnsi="Arial" w:cs="Arial"/>
          <w:sz w:val="20"/>
          <w:szCs w:val="20"/>
          <w:lang w:val="sl-SI"/>
        </w:rPr>
        <w:t xml:space="preserve">dobavljene </w:t>
      </w:r>
      <w:r w:rsidRPr="00874CDE">
        <w:rPr>
          <w:rFonts w:ascii="Arial" w:hAnsi="Arial" w:cs="Arial"/>
          <w:sz w:val="20"/>
          <w:szCs w:val="20"/>
          <w:lang w:val="sl-SI"/>
        </w:rPr>
        <w:t>opreme bo naročnik, uporabnik pa bo opremo dobil v upravljanje</w:t>
      </w:r>
      <w:r w:rsidR="00A92243" w:rsidRPr="00874CDE">
        <w:rPr>
          <w:rFonts w:ascii="Arial" w:hAnsi="Arial" w:cs="Arial"/>
          <w:sz w:val="20"/>
          <w:szCs w:val="20"/>
          <w:lang w:val="sl-SI"/>
        </w:rPr>
        <w:t xml:space="preserve"> in uporabo/</w:t>
      </w:r>
      <w:r w:rsidRPr="00874CDE">
        <w:rPr>
          <w:rFonts w:ascii="Arial" w:hAnsi="Arial" w:cs="Arial"/>
          <w:sz w:val="20"/>
          <w:szCs w:val="20"/>
          <w:lang w:val="sl-SI"/>
        </w:rPr>
        <w:t>brezplačno uporabo</w:t>
      </w:r>
      <w:r w:rsidR="003B0237">
        <w:rPr>
          <w:rFonts w:ascii="Arial" w:hAnsi="Arial" w:cs="Arial"/>
          <w:sz w:val="20"/>
          <w:szCs w:val="20"/>
          <w:lang w:val="sl-SI"/>
        </w:rPr>
        <w:t>. O</w:t>
      </w:r>
      <w:r w:rsidRPr="00874CDE">
        <w:rPr>
          <w:rFonts w:ascii="Arial" w:hAnsi="Arial" w:cs="Arial"/>
          <w:sz w:val="20"/>
          <w:szCs w:val="20"/>
          <w:lang w:val="sl-SI"/>
        </w:rPr>
        <w:t>prema</w:t>
      </w:r>
      <w:r w:rsidR="003B0237">
        <w:rPr>
          <w:rFonts w:ascii="Arial" w:hAnsi="Arial" w:cs="Arial"/>
          <w:sz w:val="20"/>
          <w:szCs w:val="20"/>
          <w:lang w:val="sl-SI"/>
        </w:rPr>
        <w:t xml:space="preserve"> se bo</w:t>
      </w:r>
      <w:r w:rsidRPr="00874CDE">
        <w:rPr>
          <w:rFonts w:ascii="Arial" w:hAnsi="Arial" w:cs="Arial"/>
          <w:sz w:val="20"/>
          <w:szCs w:val="20"/>
          <w:lang w:val="sl-SI"/>
        </w:rPr>
        <w:t xml:space="preserve"> nahajala na lokaciji uporabnika. </w:t>
      </w:r>
    </w:p>
    <w:p w14:paraId="0137231A" w14:textId="1AE22544" w:rsidR="00397551" w:rsidRPr="00874CDE" w:rsidRDefault="00397551" w:rsidP="00F71AED">
      <w:pPr>
        <w:pStyle w:val="Odstavekseznama"/>
        <w:widowControl w:val="0"/>
        <w:numPr>
          <w:ilvl w:val="2"/>
          <w:numId w:val="5"/>
        </w:numPr>
        <w:spacing w:after="0"/>
        <w:ind w:left="426" w:hanging="426"/>
        <w:jc w:val="both"/>
        <w:rPr>
          <w:rFonts w:ascii="Arial" w:hAnsi="Arial" w:cs="Arial"/>
          <w:sz w:val="20"/>
          <w:szCs w:val="20"/>
          <w:lang w:val="sl-SI"/>
        </w:rPr>
      </w:pPr>
      <w:r w:rsidRPr="00874CDE">
        <w:rPr>
          <w:rFonts w:ascii="Arial" w:hAnsi="Arial" w:cs="Arial"/>
          <w:sz w:val="20"/>
          <w:szCs w:val="20"/>
          <w:lang w:val="sl-SI"/>
        </w:rPr>
        <w:t xml:space="preserve">Dobavitelj je dolžan zagotoviti ustrezno označevanje opreme z ustreznimi nalepkami z logotipi in zahtevanimi podatki, kot je opredeljeno v </w:t>
      </w:r>
      <w:r w:rsidR="00F32BA3">
        <w:rPr>
          <w:rFonts w:ascii="Arial" w:hAnsi="Arial" w:cs="Arial"/>
          <w:sz w:val="20"/>
          <w:szCs w:val="20"/>
          <w:lang w:val="sl-SI"/>
        </w:rPr>
        <w:t>S</w:t>
      </w:r>
      <w:r w:rsidRPr="00874CDE">
        <w:rPr>
          <w:rFonts w:ascii="Arial" w:hAnsi="Arial" w:cs="Arial"/>
          <w:sz w:val="20"/>
          <w:szCs w:val="20"/>
          <w:lang w:val="sl-SI"/>
        </w:rPr>
        <w:t xml:space="preserve">pecifikacijah. </w:t>
      </w:r>
      <w:r w:rsidR="00FC62C7" w:rsidRPr="00874CDE">
        <w:rPr>
          <w:rFonts w:ascii="Arial" w:hAnsi="Arial" w:cs="Arial"/>
          <w:sz w:val="20"/>
          <w:szCs w:val="20"/>
          <w:lang w:val="sl-SI"/>
        </w:rPr>
        <w:t>U</w:t>
      </w:r>
      <w:r w:rsidRPr="00874CDE">
        <w:rPr>
          <w:rFonts w:ascii="Arial" w:hAnsi="Arial" w:cs="Arial"/>
          <w:sz w:val="20"/>
          <w:szCs w:val="20"/>
          <w:lang w:val="sl-SI"/>
        </w:rPr>
        <w:t xml:space="preserve">porabnik nalepk ne sme odstraniti. </w:t>
      </w:r>
    </w:p>
    <w:p w14:paraId="4FC3C17F" w14:textId="31FD6F25" w:rsidR="00683B05" w:rsidRDefault="00683B05">
      <w:pPr>
        <w:spacing w:after="0" w:line="240" w:lineRule="auto"/>
        <w:rPr>
          <w:rFonts w:ascii="Arial" w:hAnsi="Arial" w:cs="Arial"/>
          <w:sz w:val="20"/>
          <w:szCs w:val="20"/>
          <w:lang w:val="sl-SI"/>
        </w:rPr>
      </w:pPr>
    </w:p>
    <w:p w14:paraId="53218876" w14:textId="77777777" w:rsidR="00FB4D6F" w:rsidRDefault="00FB4D6F">
      <w:pPr>
        <w:spacing w:after="0" w:line="240" w:lineRule="auto"/>
        <w:rPr>
          <w:rFonts w:ascii="Arial" w:hAnsi="Arial" w:cs="Arial"/>
          <w:sz w:val="20"/>
          <w:szCs w:val="20"/>
          <w:lang w:val="sl-SI"/>
        </w:rPr>
      </w:pPr>
    </w:p>
    <w:p w14:paraId="2AA9FC46" w14:textId="686D9A42"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5. člen</w:t>
      </w:r>
    </w:p>
    <w:p w14:paraId="563FDA80"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JAMSTVA IN GARANCIJSKE OBVEZNOSTI DOBAVITELJA</w:t>
      </w:r>
    </w:p>
    <w:p w14:paraId="6AAE4EDE" w14:textId="77777777" w:rsidR="00397551" w:rsidRPr="00874CDE" w:rsidRDefault="00397551" w:rsidP="00F71AED">
      <w:pPr>
        <w:widowControl w:val="0"/>
        <w:spacing w:after="0"/>
        <w:jc w:val="center"/>
        <w:rPr>
          <w:rFonts w:ascii="Arial" w:hAnsi="Arial" w:cs="Arial"/>
          <w:sz w:val="20"/>
          <w:szCs w:val="20"/>
          <w:lang w:val="sl-SI"/>
        </w:rPr>
      </w:pPr>
    </w:p>
    <w:p w14:paraId="3C1489D8" w14:textId="4FEF5EAF" w:rsidR="00397551" w:rsidRPr="00874CDE" w:rsidRDefault="00397551" w:rsidP="00F71AED">
      <w:pPr>
        <w:pStyle w:val="Odstavekseznama"/>
        <w:widowControl w:val="0"/>
        <w:numPr>
          <w:ilvl w:val="2"/>
          <w:numId w:val="13"/>
        </w:numPr>
        <w:spacing w:after="0"/>
        <w:ind w:left="284" w:hanging="284"/>
        <w:jc w:val="both"/>
        <w:rPr>
          <w:rFonts w:ascii="Arial" w:hAnsi="Arial" w:cs="Arial"/>
          <w:sz w:val="20"/>
          <w:szCs w:val="20"/>
          <w:lang w:val="sl-SI"/>
        </w:rPr>
      </w:pPr>
      <w:r w:rsidRPr="00874CDE">
        <w:rPr>
          <w:rFonts w:ascii="Arial" w:hAnsi="Arial" w:cs="Arial"/>
          <w:sz w:val="20"/>
          <w:szCs w:val="20"/>
          <w:lang w:val="sl-SI"/>
        </w:rPr>
        <w:t>Dobavitelj naročniku in uporabniku jamči, da:</w:t>
      </w:r>
    </w:p>
    <w:p w14:paraId="7AF8EC39" w14:textId="77777777" w:rsidR="00397551" w:rsidRPr="00874CDE" w:rsidRDefault="00397551" w:rsidP="00F71AED">
      <w:pPr>
        <w:pStyle w:val="Odstavekseznama"/>
        <w:widowControl w:val="0"/>
        <w:numPr>
          <w:ilvl w:val="0"/>
          <w:numId w:val="34"/>
        </w:numPr>
        <w:spacing w:after="0"/>
        <w:ind w:left="709" w:hanging="283"/>
        <w:jc w:val="both"/>
        <w:rPr>
          <w:rFonts w:ascii="Arial" w:hAnsi="Arial" w:cs="Arial"/>
          <w:sz w:val="20"/>
          <w:szCs w:val="20"/>
          <w:lang w:val="sl-SI"/>
        </w:rPr>
      </w:pPr>
      <w:r w:rsidRPr="00874CDE">
        <w:rPr>
          <w:rFonts w:ascii="Arial" w:hAnsi="Arial" w:cs="Arial"/>
          <w:sz w:val="20"/>
          <w:szCs w:val="20"/>
          <w:lang w:val="sl-SI"/>
        </w:rPr>
        <w:t>kupljeno blago deluje brezhibno, nima stvarnih napak in dobavitelj ni storil pravnih napak pri svoji izvršitvi;</w:t>
      </w:r>
    </w:p>
    <w:p w14:paraId="3A8B2EDC" w14:textId="7A7C83A3" w:rsidR="00397551" w:rsidRPr="00874CDE" w:rsidRDefault="00397551" w:rsidP="00F71AED">
      <w:pPr>
        <w:pStyle w:val="Odstavekseznama"/>
        <w:widowControl w:val="0"/>
        <w:numPr>
          <w:ilvl w:val="0"/>
          <w:numId w:val="34"/>
        </w:numPr>
        <w:spacing w:after="0"/>
        <w:ind w:left="709" w:hanging="283"/>
        <w:jc w:val="both"/>
        <w:rPr>
          <w:rFonts w:ascii="Arial" w:hAnsi="Arial" w:cs="Arial"/>
          <w:sz w:val="20"/>
          <w:szCs w:val="20"/>
          <w:lang w:val="sl-SI"/>
        </w:rPr>
      </w:pPr>
      <w:r w:rsidRPr="00874CDE">
        <w:rPr>
          <w:rFonts w:ascii="Arial" w:hAnsi="Arial" w:cs="Arial"/>
          <w:sz w:val="20"/>
          <w:szCs w:val="20"/>
          <w:lang w:val="sl-SI"/>
        </w:rPr>
        <w:t>bo naročnik na kupljenem blagu pridobil lastninsko pravico, uporabnik pa blago v upravljanje</w:t>
      </w:r>
      <w:r w:rsidR="0058651B" w:rsidRPr="00874CDE">
        <w:rPr>
          <w:rFonts w:ascii="Arial" w:hAnsi="Arial" w:cs="Arial"/>
          <w:sz w:val="20"/>
          <w:szCs w:val="20"/>
          <w:lang w:val="sl-SI"/>
        </w:rPr>
        <w:t xml:space="preserve"> in uporabo</w:t>
      </w:r>
      <w:r w:rsidRPr="00874CDE">
        <w:rPr>
          <w:rFonts w:ascii="Arial" w:hAnsi="Arial" w:cs="Arial"/>
          <w:sz w:val="20"/>
          <w:szCs w:val="20"/>
          <w:lang w:val="sl-SI"/>
        </w:rPr>
        <w:t>/brezplačno uporabo;</w:t>
      </w:r>
    </w:p>
    <w:p w14:paraId="089173FC" w14:textId="6DBBD1E4" w:rsidR="00397551" w:rsidRPr="00874CDE" w:rsidRDefault="00397551" w:rsidP="00F71AED">
      <w:pPr>
        <w:pStyle w:val="Odstavekseznama"/>
        <w:widowControl w:val="0"/>
        <w:numPr>
          <w:ilvl w:val="0"/>
          <w:numId w:val="34"/>
        </w:numPr>
        <w:spacing w:after="0"/>
        <w:ind w:left="709" w:hanging="283"/>
        <w:jc w:val="both"/>
        <w:rPr>
          <w:rFonts w:ascii="Arial" w:hAnsi="Arial" w:cs="Arial"/>
          <w:sz w:val="20"/>
          <w:szCs w:val="20"/>
          <w:lang w:val="sl-SI"/>
        </w:rPr>
      </w:pPr>
      <w:r w:rsidRPr="00874CDE">
        <w:rPr>
          <w:rFonts w:ascii="Arial" w:hAnsi="Arial" w:cs="Arial"/>
          <w:sz w:val="20"/>
          <w:szCs w:val="20"/>
          <w:lang w:val="sl-SI"/>
        </w:rPr>
        <w:t xml:space="preserve">kupljeno blago popolnoma ustreza vsem tehničnim opisom, karakteristikam in specifikacijam, ki so bile dane v okviru </w:t>
      </w:r>
      <w:r w:rsidR="00D041F9" w:rsidRPr="00874CDE">
        <w:rPr>
          <w:rFonts w:ascii="Arial" w:hAnsi="Arial" w:cs="Arial"/>
          <w:sz w:val="20"/>
          <w:szCs w:val="20"/>
          <w:lang w:val="sl-SI"/>
        </w:rPr>
        <w:t xml:space="preserve">dokumentacije v zvezi </w:t>
      </w:r>
      <w:r w:rsidR="00371EB7" w:rsidRPr="00874CDE">
        <w:rPr>
          <w:rFonts w:ascii="Arial" w:hAnsi="Arial" w:cs="Arial"/>
          <w:sz w:val="20"/>
          <w:szCs w:val="20"/>
          <w:lang w:val="sl-SI"/>
        </w:rPr>
        <w:t>z oddajo javnega naročila</w:t>
      </w:r>
      <w:r w:rsidR="00D041F9" w:rsidRPr="00874CDE">
        <w:rPr>
          <w:rFonts w:ascii="Arial" w:hAnsi="Arial" w:cs="Arial"/>
          <w:sz w:val="20"/>
          <w:szCs w:val="20"/>
          <w:lang w:val="sl-SI"/>
        </w:rPr>
        <w:t xml:space="preserve"> </w:t>
      </w:r>
      <w:r w:rsidRPr="00874CDE">
        <w:rPr>
          <w:rFonts w:ascii="Arial" w:hAnsi="Arial" w:cs="Arial"/>
          <w:sz w:val="20"/>
          <w:szCs w:val="20"/>
          <w:lang w:val="sl-SI"/>
        </w:rPr>
        <w:t>in ponudbene dokumentacije;</w:t>
      </w:r>
    </w:p>
    <w:p w14:paraId="4F1B37A7" w14:textId="77777777" w:rsidR="00397551" w:rsidRPr="00874CDE" w:rsidRDefault="00397551" w:rsidP="00F71AED">
      <w:pPr>
        <w:pStyle w:val="Odstavekseznama"/>
        <w:widowControl w:val="0"/>
        <w:numPr>
          <w:ilvl w:val="0"/>
          <w:numId w:val="34"/>
        </w:numPr>
        <w:spacing w:after="0"/>
        <w:ind w:left="709" w:hanging="283"/>
        <w:jc w:val="both"/>
        <w:rPr>
          <w:rFonts w:ascii="Arial" w:hAnsi="Arial" w:cs="Arial"/>
          <w:sz w:val="20"/>
          <w:szCs w:val="20"/>
          <w:lang w:val="sl-SI"/>
        </w:rPr>
      </w:pPr>
      <w:r w:rsidRPr="00874CDE">
        <w:rPr>
          <w:rFonts w:ascii="Arial" w:hAnsi="Arial" w:cs="Arial"/>
          <w:sz w:val="20"/>
          <w:szCs w:val="20"/>
          <w:lang w:val="sl-SI"/>
        </w:rPr>
        <w:t>da bo brezhibno izvrševal vse obveznosti, ki so vezane na blago;</w:t>
      </w:r>
    </w:p>
    <w:p w14:paraId="6232E8D8" w14:textId="2EA64BC5" w:rsidR="00397551" w:rsidRPr="00874CDE" w:rsidRDefault="00397551" w:rsidP="00F71AED">
      <w:pPr>
        <w:pStyle w:val="Odstavekseznama"/>
        <w:widowControl w:val="0"/>
        <w:numPr>
          <w:ilvl w:val="0"/>
          <w:numId w:val="34"/>
        </w:numPr>
        <w:spacing w:after="0"/>
        <w:ind w:left="709" w:hanging="283"/>
        <w:jc w:val="both"/>
        <w:rPr>
          <w:rFonts w:ascii="Arial" w:hAnsi="Arial" w:cs="Arial"/>
          <w:sz w:val="20"/>
          <w:szCs w:val="20"/>
          <w:lang w:val="sl-SI"/>
        </w:rPr>
      </w:pPr>
      <w:r w:rsidRPr="00874CDE">
        <w:rPr>
          <w:rFonts w:ascii="Arial" w:hAnsi="Arial" w:cs="Arial"/>
          <w:sz w:val="20"/>
          <w:szCs w:val="20"/>
          <w:lang w:val="sl-SI"/>
        </w:rPr>
        <w:t xml:space="preserve">da bodo </w:t>
      </w:r>
      <w:r w:rsidR="006D6213" w:rsidRPr="00874CDE">
        <w:rPr>
          <w:rFonts w:ascii="Arial" w:hAnsi="Arial" w:cs="Arial"/>
          <w:sz w:val="20"/>
          <w:szCs w:val="20"/>
          <w:lang w:val="sl-SI"/>
        </w:rPr>
        <w:t xml:space="preserve">vse </w:t>
      </w:r>
      <w:r w:rsidRPr="00874CDE">
        <w:rPr>
          <w:rFonts w:ascii="Arial" w:hAnsi="Arial" w:cs="Arial"/>
          <w:sz w:val="20"/>
          <w:szCs w:val="20"/>
          <w:lang w:val="sl-SI"/>
        </w:rPr>
        <w:t>storitve</w:t>
      </w:r>
      <w:r w:rsidR="006D6213" w:rsidRPr="00874CDE">
        <w:rPr>
          <w:rFonts w:ascii="Arial" w:hAnsi="Arial" w:cs="Arial"/>
          <w:sz w:val="20"/>
          <w:szCs w:val="20"/>
          <w:lang w:val="sl-SI"/>
        </w:rPr>
        <w:t xml:space="preserve">, opredeljene v </w:t>
      </w:r>
      <w:r w:rsidR="00595C67">
        <w:rPr>
          <w:rFonts w:ascii="Arial" w:hAnsi="Arial" w:cs="Arial"/>
          <w:sz w:val="20"/>
          <w:szCs w:val="20"/>
          <w:lang w:val="sl-SI"/>
        </w:rPr>
        <w:t>S</w:t>
      </w:r>
      <w:r w:rsidR="006D6213" w:rsidRPr="00874CDE">
        <w:rPr>
          <w:rFonts w:ascii="Arial" w:hAnsi="Arial" w:cs="Arial"/>
          <w:sz w:val="20"/>
          <w:szCs w:val="20"/>
          <w:lang w:val="sl-SI"/>
        </w:rPr>
        <w:t xml:space="preserve">pecifikacijah, </w:t>
      </w:r>
      <w:r w:rsidRPr="00874CDE">
        <w:rPr>
          <w:rFonts w:ascii="Arial" w:hAnsi="Arial" w:cs="Arial"/>
          <w:sz w:val="20"/>
          <w:szCs w:val="20"/>
          <w:lang w:val="sl-SI"/>
        </w:rPr>
        <w:t>opravljene brezhibno.</w:t>
      </w:r>
    </w:p>
    <w:p w14:paraId="561B84E1" w14:textId="77777777" w:rsidR="00397551" w:rsidRPr="00874CDE" w:rsidRDefault="00397551" w:rsidP="00F71AED">
      <w:pPr>
        <w:pStyle w:val="Odstavekseznama"/>
        <w:widowControl w:val="0"/>
        <w:numPr>
          <w:ilvl w:val="2"/>
          <w:numId w:val="13"/>
        </w:numPr>
        <w:spacing w:after="0"/>
        <w:ind w:left="284" w:hanging="284"/>
        <w:jc w:val="both"/>
        <w:rPr>
          <w:rFonts w:ascii="Arial" w:hAnsi="Arial" w:cs="Arial"/>
          <w:sz w:val="20"/>
          <w:szCs w:val="20"/>
          <w:lang w:val="sl-SI"/>
        </w:rPr>
      </w:pPr>
      <w:r w:rsidRPr="00874CDE">
        <w:rPr>
          <w:rFonts w:ascii="Arial" w:hAnsi="Arial" w:cs="Arial"/>
          <w:sz w:val="20"/>
          <w:szCs w:val="20"/>
          <w:lang w:val="sl-SI"/>
        </w:rPr>
        <w:t>Jamstvo dobavitelja za skrite napake na blagu velja še 180 dni po dobavi (pri sukcesivni dobavi šteto od dneva zadnje dobave). Če se v tem roku pri kateremkoli kosu dobavljenega blaga pokažejo zgoraj našteta odstopanja ali napake, lahko naročnik razdre pogodbo delno ali v celoti. Prav tako jo lahko razdre v celoti, če dobavitelj z dobavo zamuja za več kot 30 dni.</w:t>
      </w:r>
    </w:p>
    <w:p w14:paraId="78C5807B" w14:textId="7577E316" w:rsidR="00397551" w:rsidRPr="00874CDE" w:rsidRDefault="00397551" w:rsidP="00F71AED">
      <w:pPr>
        <w:pStyle w:val="Odstavekseznama"/>
        <w:widowControl w:val="0"/>
        <w:numPr>
          <w:ilvl w:val="2"/>
          <w:numId w:val="13"/>
        </w:numPr>
        <w:spacing w:after="0"/>
        <w:ind w:left="284" w:hanging="284"/>
        <w:jc w:val="both"/>
        <w:rPr>
          <w:rFonts w:ascii="Arial" w:hAnsi="Arial" w:cs="Arial"/>
          <w:sz w:val="20"/>
          <w:szCs w:val="20"/>
          <w:lang w:val="sl-SI"/>
        </w:rPr>
      </w:pPr>
      <w:r w:rsidRPr="00874CDE">
        <w:rPr>
          <w:rFonts w:ascii="Arial" w:hAnsi="Arial" w:cs="Arial"/>
          <w:sz w:val="20"/>
          <w:szCs w:val="20"/>
          <w:lang w:val="sl-SI"/>
        </w:rPr>
        <w:t xml:space="preserve">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posamezno blago ali komponente blaga so lahko tudi drugačni, če je tako opredeljeno v </w:t>
      </w:r>
      <w:r w:rsidR="00595C67">
        <w:rPr>
          <w:rFonts w:ascii="Arial" w:hAnsi="Arial" w:cs="Arial"/>
          <w:sz w:val="20"/>
          <w:szCs w:val="20"/>
          <w:lang w:val="sl-SI"/>
        </w:rPr>
        <w:t>S</w:t>
      </w:r>
      <w:r w:rsidRPr="00874CDE">
        <w:rPr>
          <w:rFonts w:ascii="Arial" w:hAnsi="Arial" w:cs="Arial"/>
          <w:sz w:val="20"/>
          <w:szCs w:val="20"/>
          <w:lang w:val="sl-SI"/>
        </w:rPr>
        <w:t>pecifikacijah.</w:t>
      </w:r>
    </w:p>
    <w:p w14:paraId="4BDED93B" w14:textId="77777777" w:rsidR="00397551" w:rsidRPr="00874CDE" w:rsidRDefault="00397551" w:rsidP="00F71AED">
      <w:pPr>
        <w:pStyle w:val="Brezrazmikov"/>
        <w:spacing w:line="276" w:lineRule="auto"/>
        <w:rPr>
          <w:rFonts w:ascii="Arial" w:hAnsi="Arial" w:cs="Arial"/>
          <w:sz w:val="20"/>
          <w:szCs w:val="20"/>
          <w:lang w:val="sl-SI"/>
        </w:rPr>
      </w:pPr>
    </w:p>
    <w:p w14:paraId="3F4091A9"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6. člen</w:t>
      </w:r>
    </w:p>
    <w:p w14:paraId="2B20E972"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ODPRAVA NAPAKE IN NADOMESTNI DELI</w:t>
      </w:r>
    </w:p>
    <w:p w14:paraId="28A88738" w14:textId="77777777" w:rsidR="00397551" w:rsidRPr="00874CDE" w:rsidRDefault="00397551" w:rsidP="00F71AED">
      <w:pPr>
        <w:widowControl w:val="0"/>
        <w:spacing w:after="0"/>
        <w:jc w:val="center"/>
        <w:rPr>
          <w:rFonts w:ascii="Arial" w:hAnsi="Arial" w:cs="Arial"/>
          <w:sz w:val="20"/>
          <w:szCs w:val="20"/>
          <w:lang w:val="sl-SI"/>
        </w:rPr>
      </w:pPr>
    </w:p>
    <w:p w14:paraId="645829C9" w14:textId="77777777" w:rsidR="00397551" w:rsidRPr="00874CDE" w:rsidRDefault="00397551" w:rsidP="00F71AED">
      <w:pPr>
        <w:widowControl w:val="0"/>
        <w:numPr>
          <w:ilvl w:val="2"/>
          <w:numId w:val="10"/>
        </w:numPr>
        <w:spacing w:after="0"/>
        <w:ind w:left="284" w:hanging="284"/>
        <w:jc w:val="both"/>
        <w:rPr>
          <w:rFonts w:ascii="Arial" w:hAnsi="Arial" w:cs="Arial"/>
          <w:sz w:val="20"/>
          <w:szCs w:val="20"/>
          <w:lang w:val="sl-SI"/>
        </w:rPr>
      </w:pPr>
      <w:r w:rsidRPr="00874CDE">
        <w:rPr>
          <w:rFonts w:ascii="Arial" w:hAnsi="Arial" w:cs="Arial"/>
          <w:sz w:val="20"/>
          <w:szCs w:val="20"/>
          <w:lang w:val="sl-SI"/>
        </w:rPr>
        <w:t>Dobavitelj se zaveže, da bo za odpravo napake dobavljenega blaga v času garancijskega roka nemoteno zagotavljal servis na lastne stroške praviloma na lokaciji dobave vključno s prevoznimi stroški na lokacijo.</w:t>
      </w:r>
    </w:p>
    <w:p w14:paraId="2547F7F0" w14:textId="5805CBE8" w:rsidR="00397551" w:rsidRPr="00874CDE" w:rsidRDefault="00397551" w:rsidP="00F71AED">
      <w:pPr>
        <w:widowControl w:val="0"/>
        <w:numPr>
          <w:ilvl w:val="2"/>
          <w:numId w:val="10"/>
        </w:numPr>
        <w:spacing w:after="0"/>
        <w:ind w:left="284" w:hanging="284"/>
        <w:jc w:val="both"/>
        <w:rPr>
          <w:rFonts w:ascii="Arial" w:hAnsi="Arial" w:cs="Arial"/>
          <w:sz w:val="20"/>
          <w:szCs w:val="20"/>
          <w:lang w:val="sl-SI"/>
        </w:rPr>
      </w:pPr>
      <w:r w:rsidRPr="00874CDE">
        <w:rPr>
          <w:rFonts w:ascii="Arial" w:hAnsi="Arial" w:cs="Arial"/>
          <w:sz w:val="20"/>
          <w:szCs w:val="20"/>
          <w:lang w:val="sl-SI"/>
        </w:rPr>
        <w:t>Za čas obvestila se šteje čas, ko je sporočilo dospelo do dobavitelja na telefonsko številko ali e-pošto, navedeno v tej pogodbi, pod pogojem, da je bilo oddano s strani naročnika ali uporabnika in vsebuje najmanj nujno potrebne podatke za identifikacijo blaga. V primeru kritične okvare se kot čas prijave šteje tudi čas telefonskega sporočila na številko, navedeno v pogodbi, če je tako sporočilo najkasneje v enem delovnem dnevu potrjeno pisno</w:t>
      </w:r>
      <w:ins w:id="4" w:author="Avtor">
        <w:r w:rsidR="00F52403">
          <w:rPr>
            <w:rFonts w:ascii="Arial" w:hAnsi="Arial" w:cs="Arial"/>
            <w:sz w:val="20"/>
            <w:szCs w:val="20"/>
            <w:lang w:val="sl-SI"/>
          </w:rPr>
          <w:t>,</w:t>
        </w:r>
      </w:ins>
      <w:r w:rsidRPr="00874CDE">
        <w:rPr>
          <w:rFonts w:ascii="Arial" w:hAnsi="Arial" w:cs="Arial"/>
          <w:sz w:val="20"/>
          <w:szCs w:val="20"/>
          <w:lang w:val="sl-SI"/>
        </w:rPr>
        <w:t xml:space="preserve"> ali e-pošte.</w:t>
      </w:r>
    </w:p>
    <w:p w14:paraId="54FF6596" w14:textId="77777777" w:rsidR="00397551" w:rsidRPr="00874CDE" w:rsidRDefault="00397551" w:rsidP="00F71AED">
      <w:pPr>
        <w:widowControl w:val="0"/>
        <w:numPr>
          <w:ilvl w:val="2"/>
          <w:numId w:val="10"/>
        </w:numPr>
        <w:spacing w:after="0"/>
        <w:ind w:left="284" w:hanging="284"/>
        <w:jc w:val="both"/>
        <w:rPr>
          <w:rFonts w:ascii="Arial" w:hAnsi="Arial" w:cs="Arial"/>
          <w:sz w:val="20"/>
          <w:szCs w:val="20"/>
          <w:lang w:val="sl-SI"/>
        </w:rPr>
      </w:pPr>
      <w:r w:rsidRPr="00874CDE">
        <w:rPr>
          <w:rFonts w:ascii="Arial" w:hAnsi="Arial" w:cs="Arial"/>
          <w:sz w:val="20"/>
          <w:szCs w:val="20"/>
          <w:lang w:val="sl-SI"/>
        </w:rPr>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w:t>
      </w:r>
    </w:p>
    <w:p w14:paraId="64E91C8F" w14:textId="61DF39F3" w:rsidR="00397551" w:rsidRPr="00874CDE" w:rsidRDefault="0033709D" w:rsidP="00F71AED">
      <w:pPr>
        <w:widowControl w:val="0"/>
        <w:numPr>
          <w:ilvl w:val="2"/>
          <w:numId w:val="10"/>
        </w:numPr>
        <w:spacing w:after="0"/>
        <w:ind w:left="284" w:hanging="284"/>
        <w:jc w:val="both"/>
        <w:rPr>
          <w:rFonts w:ascii="Arial" w:hAnsi="Arial" w:cs="Arial"/>
          <w:sz w:val="20"/>
          <w:szCs w:val="20"/>
          <w:lang w:val="sl-SI"/>
        </w:rPr>
      </w:pPr>
      <w:r w:rsidRPr="00874CDE">
        <w:rPr>
          <w:rFonts w:ascii="Arial" w:hAnsi="Arial" w:cs="Arial"/>
          <w:sz w:val="20"/>
          <w:szCs w:val="20"/>
          <w:lang w:val="sl-SI"/>
        </w:rPr>
        <w:t>Dobavitelj se zavezuje, da bo v garancijskem roku, določenem v tej pogodbi, na lastne stroške zagotavljal rezervne dele</w:t>
      </w:r>
      <w:r w:rsidR="00397551" w:rsidRPr="00874CDE">
        <w:rPr>
          <w:rFonts w:ascii="Arial" w:hAnsi="Arial" w:cs="Arial"/>
          <w:sz w:val="20"/>
          <w:szCs w:val="20"/>
          <w:lang w:val="sl-SI"/>
        </w:rPr>
        <w:t xml:space="preserve">. </w:t>
      </w:r>
    </w:p>
    <w:p w14:paraId="0B690938" w14:textId="64016BB5" w:rsidR="000C17D4" w:rsidRPr="00874CDE" w:rsidRDefault="000C17D4" w:rsidP="00F71AED">
      <w:pPr>
        <w:widowControl w:val="0"/>
        <w:numPr>
          <w:ilvl w:val="2"/>
          <w:numId w:val="10"/>
        </w:numPr>
        <w:spacing w:after="0"/>
        <w:ind w:left="284" w:hanging="284"/>
        <w:jc w:val="both"/>
        <w:rPr>
          <w:rFonts w:ascii="Arial" w:hAnsi="Arial" w:cs="Arial"/>
          <w:sz w:val="20"/>
          <w:szCs w:val="20"/>
          <w:lang w:val="sl-SI"/>
        </w:rPr>
      </w:pPr>
      <w:r w:rsidRPr="00874CDE">
        <w:rPr>
          <w:rFonts w:ascii="Arial" w:hAnsi="Arial" w:cs="Arial"/>
          <w:sz w:val="20"/>
          <w:szCs w:val="20"/>
          <w:lang w:val="sl-SI"/>
        </w:rPr>
        <w:t>Dobavitelj se zavezuje, da bo</w:t>
      </w:r>
      <w:r w:rsidR="00B05360" w:rsidRPr="00874CDE">
        <w:rPr>
          <w:rFonts w:ascii="Arial" w:hAnsi="Arial" w:cs="Arial"/>
          <w:sz w:val="20"/>
          <w:szCs w:val="20"/>
          <w:lang w:val="sl-SI"/>
        </w:rPr>
        <w:t xml:space="preserve"> </w:t>
      </w:r>
      <w:r w:rsidR="0043305E" w:rsidRPr="00874CDE">
        <w:rPr>
          <w:rFonts w:ascii="Arial" w:hAnsi="Arial" w:cs="Arial"/>
          <w:sz w:val="20"/>
          <w:szCs w:val="20"/>
          <w:lang w:val="sl-SI"/>
        </w:rPr>
        <w:t xml:space="preserve">po </w:t>
      </w:r>
      <w:r w:rsidR="00B05360" w:rsidRPr="00874CDE">
        <w:rPr>
          <w:rFonts w:ascii="Arial" w:hAnsi="Arial" w:cs="Arial"/>
          <w:sz w:val="20"/>
          <w:szCs w:val="20"/>
          <w:lang w:val="sl-SI"/>
        </w:rPr>
        <w:t>izteku garancijskega roka</w:t>
      </w:r>
      <w:r w:rsidRPr="00874CDE">
        <w:rPr>
          <w:rFonts w:ascii="Arial" w:hAnsi="Arial" w:cs="Arial"/>
          <w:sz w:val="20"/>
          <w:szCs w:val="20"/>
          <w:lang w:val="sl-SI"/>
        </w:rPr>
        <w:t xml:space="preserve"> proti plačilu zagotavljal popravilo, vzdrževanje blaga in nadomestne dele skladno</w:t>
      </w:r>
      <w:r w:rsidR="007520C7" w:rsidRPr="00874CDE">
        <w:rPr>
          <w:rFonts w:ascii="Arial" w:hAnsi="Arial" w:cs="Arial"/>
          <w:sz w:val="20"/>
          <w:szCs w:val="20"/>
          <w:lang w:val="sl-SI"/>
        </w:rPr>
        <w:t xml:space="preserve"> z veljavno zakonodajo o varstvu potrošnikov</w:t>
      </w:r>
      <w:r w:rsidRPr="00874CDE">
        <w:rPr>
          <w:rFonts w:ascii="Arial" w:hAnsi="Arial" w:cs="Arial"/>
          <w:sz w:val="20"/>
          <w:szCs w:val="20"/>
          <w:lang w:val="sl-SI"/>
        </w:rPr>
        <w:t>.</w:t>
      </w:r>
    </w:p>
    <w:p w14:paraId="5DF97775" w14:textId="77777777" w:rsidR="00397551" w:rsidRPr="00874CDE" w:rsidRDefault="00397551" w:rsidP="00F71AED">
      <w:pPr>
        <w:widowControl w:val="0"/>
        <w:spacing w:after="0"/>
        <w:ind w:left="426"/>
        <w:jc w:val="both"/>
        <w:rPr>
          <w:rFonts w:ascii="Arial" w:hAnsi="Arial" w:cs="Arial"/>
          <w:sz w:val="20"/>
          <w:szCs w:val="20"/>
          <w:lang w:val="sl-SI"/>
        </w:rPr>
      </w:pPr>
    </w:p>
    <w:p w14:paraId="4668B7B8"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7. člen</w:t>
      </w:r>
    </w:p>
    <w:p w14:paraId="3A5CDD1E"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VIŠJA SILA</w:t>
      </w:r>
    </w:p>
    <w:p w14:paraId="179BA87C" w14:textId="77777777" w:rsidR="00397551" w:rsidRPr="00874CDE" w:rsidRDefault="00397551" w:rsidP="00F71AED">
      <w:pPr>
        <w:widowControl w:val="0"/>
        <w:spacing w:after="0"/>
        <w:jc w:val="center"/>
        <w:rPr>
          <w:rFonts w:ascii="Arial" w:hAnsi="Arial" w:cs="Arial"/>
          <w:sz w:val="20"/>
          <w:szCs w:val="20"/>
          <w:lang w:val="sl-SI"/>
        </w:rPr>
      </w:pPr>
    </w:p>
    <w:p w14:paraId="499B55B1" w14:textId="77777777" w:rsidR="00397551" w:rsidRPr="00874CDE" w:rsidRDefault="00397551" w:rsidP="00F71AED">
      <w:pPr>
        <w:widowControl w:val="0"/>
        <w:numPr>
          <w:ilvl w:val="2"/>
          <w:numId w:val="9"/>
        </w:numPr>
        <w:spacing w:after="0"/>
        <w:ind w:left="284" w:hanging="284"/>
        <w:jc w:val="both"/>
        <w:rPr>
          <w:rFonts w:ascii="Arial" w:hAnsi="Arial" w:cs="Arial"/>
          <w:sz w:val="20"/>
          <w:szCs w:val="20"/>
          <w:lang w:val="sl-SI"/>
        </w:rPr>
      </w:pPr>
      <w:r w:rsidRPr="00874CDE">
        <w:rPr>
          <w:rFonts w:ascii="Arial" w:hAnsi="Arial" w:cs="Arial"/>
          <w:sz w:val="20"/>
          <w:szCs w:val="20"/>
          <w:lang w:val="sl-SI"/>
        </w:rPr>
        <w:t>Pod višjo silo se razumejo vsi nepredvideni in nepričakovani dogodki, ki nastopijo neodvisno od volje strank in ki jih stranke niso mogle predvideti ob sklepanju pogodbe, ter kakorkoli vplivajo na izvedbo pogodbenih obveznosti.</w:t>
      </w:r>
    </w:p>
    <w:p w14:paraId="67334D6D" w14:textId="0B77A125" w:rsidR="00397551" w:rsidRPr="00874CDE" w:rsidRDefault="00397551" w:rsidP="00F71AED">
      <w:pPr>
        <w:widowControl w:val="0"/>
        <w:numPr>
          <w:ilvl w:val="2"/>
          <w:numId w:val="9"/>
        </w:numPr>
        <w:spacing w:after="0"/>
        <w:ind w:left="284" w:hanging="284"/>
        <w:jc w:val="both"/>
        <w:rPr>
          <w:rFonts w:ascii="Arial" w:hAnsi="Arial" w:cs="Arial"/>
          <w:sz w:val="20"/>
          <w:szCs w:val="20"/>
          <w:lang w:val="sl-SI"/>
        </w:rPr>
      </w:pPr>
      <w:r w:rsidRPr="00874CDE">
        <w:rPr>
          <w:rFonts w:ascii="Arial" w:hAnsi="Arial" w:cs="Arial"/>
          <w:sz w:val="20"/>
          <w:szCs w:val="20"/>
          <w:lang w:val="sl-SI"/>
        </w:rPr>
        <w:t>Dobavitelj je dolžan pisno obvestiti naročnika in uporabnika o nastanku višje sile v dveh delovnih dneh po nastanku le-te.</w:t>
      </w:r>
    </w:p>
    <w:p w14:paraId="362E3E8B" w14:textId="77777777" w:rsidR="00397551" w:rsidRPr="00874CDE" w:rsidRDefault="00397551" w:rsidP="00F71AED">
      <w:pPr>
        <w:widowControl w:val="0"/>
        <w:numPr>
          <w:ilvl w:val="2"/>
          <w:numId w:val="9"/>
        </w:numPr>
        <w:spacing w:after="0"/>
        <w:ind w:left="284" w:hanging="284"/>
        <w:jc w:val="both"/>
        <w:rPr>
          <w:rFonts w:ascii="Arial" w:hAnsi="Arial" w:cs="Arial"/>
          <w:sz w:val="20"/>
          <w:szCs w:val="20"/>
          <w:lang w:val="sl-SI"/>
        </w:rPr>
      </w:pPr>
      <w:r w:rsidRPr="00874CDE">
        <w:rPr>
          <w:rFonts w:ascii="Arial" w:hAnsi="Arial" w:cs="Arial"/>
          <w:sz w:val="20"/>
          <w:szCs w:val="20"/>
          <w:lang w:val="sl-SI"/>
        </w:rPr>
        <w:t>Nobena od strank ni odgovorna za neizpolnitev katerekoli izmed svojih obveznosti iz razlogov, ki so izven njenega nadzora.</w:t>
      </w:r>
    </w:p>
    <w:p w14:paraId="51EE71E9" w14:textId="77777777" w:rsidR="00A612A1" w:rsidRPr="00874CDE" w:rsidRDefault="00A612A1" w:rsidP="00F71AED">
      <w:pPr>
        <w:widowControl w:val="0"/>
        <w:spacing w:after="0"/>
        <w:ind w:left="284"/>
        <w:jc w:val="center"/>
        <w:rPr>
          <w:rFonts w:ascii="Arial" w:hAnsi="Arial" w:cs="Arial"/>
          <w:sz w:val="20"/>
          <w:szCs w:val="20"/>
          <w:lang w:val="sl-SI"/>
        </w:rPr>
      </w:pPr>
    </w:p>
    <w:p w14:paraId="62A1028E"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8. člen</w:t>
      </w:r>
    </w:p>
    <w:p w14:paraId="55EBF19A"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POSLOVNA SKRIVNOST IN ZAUPNI PODATKI</w:t>
      </w:r>
    </w:p>
    <w:p w14:paraId="57A08FFD" w14:textId="77777777" w:rsidR="00397551" w:rsidRPr="00874CDE" w:rsidRDefault="00397551" w:rsidP="00F71AED">
      <w:pPr>
        <w:widowControl w:val="0"/>
        <w:spacing w:after="0"/>
        <w:jc w:val="center"/>
        <w:rPr>
          <w:rFonts w:ascii="Arial" w:hAnsi="Arial" w:cs="Arial"/>
          <w:sz w:val="20"/>
          <w:szCs w:val="20"/>
          <w:lang w:val="sl-SI"/>
        </w:rPr>
      </w:pPr>
    </w:p>
    <w:p w14:paraId="45C0BE18" w14:textId="77777777" w:rsidR="00397551" w:rsidRPr="00874CDE" w:rsidRDefault="00397551" w:rsidP="00F71AED">
      <w:pPr>
        <w:pStyle w:val="Odstavekseznama"/>
        <w:widowControl w:val="0"/>
        <w:numPr>
          <w:ilvl w:val="2"/>
          <w:numId w:val="4"/>
        </w:numPr>
        <w:spacing w:after="0"/>
        <w:ind w:left="284" w:hanging="284"/>
        <w:jc w:val="both"/>
        <w:rPr>
          <w:rFonts w:ascii="Arial" w:eastAsia="Verdana" w:hAnsi="Arial" w:cs="Arial"/>
          <w:color w:val="000000" w:themeColor="text1"/>
          <w:sz w:val="20"/>
          <w:szCs w:val="20"/>
          <w:lang w:val="sl-SI"/>
        </w:rPr>
      </w:pPr>
      <w:r w:rsidRPr="00874CDE">
        <w:rPr>
          <w:rFonts w:ascii="Arial" w:eastAsia="Verdana" w:hAnsi="Arial" w:cs="Arial"/>
          <w:color w:val="000000" w:themeColor="text1"/>
          <w:sz w:val="20"/>
          <w:szCs w:val="20"/>
          <w:lang w:val="sl-SI"/>
        </w:rPr>
        <w:t>Skladno z veljavno zakonodajo s področja varovanja osebnih podatkov, pogodbene stranke soglašajo, da morebitnih osebnih podatkov ne bodo uporabljale v nasprotju z določili teh predpisov. Pogodbene stranke bodo tudi zagotavljale pogoje in ukrepe za zagotovitev varstva osebnih podatkov in preprečevale morebitne zlorabe, v smislu določil navedenih predpisov.</w:t>
      </w:r>
    </w:p>
    <w:p w14:paraId="429BDEBD" w14:textId="4029D36B" w:rsidR="008F71FA" w:rsidRPr="00005456" w:rsidRDefault="00397551" w:rsidP="00005456">
      <w:pPr>
        <w:pStyle w:val="Odstavekseznama"/>
        <w:widowControl w:val="0"/>
        <w:numPr>
          <w:ilvl w:val="2"/>
          <w:numId w:val="4"/>
        </w:numPr>
        <w:spacing w:after="0" w:line="240" w:lineRule="auto"/>
        <w:ind w:left="284" w:hanging="284"/>
        <w:jc w:val="both"/>
        <w:rPr>
          <w:rFonts w:ascii="Arial" w:hAnsi="Arial" w:cs="Arial"/>
          <w:sz w:val="20"/>
          <w:szCs w:val="20"/>
          <w:lang w:val="sl-SI"/>
        </w:rPr>
      </w:pPr>
      <w:r w:rsidRPr="00005456">
        <w:rPr>
          <w:rFonts w:ascii="Arial" w:eastAsia="Verdana" w:hAnsi="Arial" w:cs="Arial"/>
          <w:color w:val="000000" w:themeColor="text1"/>
          <w:sz w:val="20"/>
          <w:szCs w:val="20"/>
          <w:lang w:val="sl-SI"/>
        </w:rPr>
        <w:t>Pogodbene stranke so sporazumne, da vsi morebiti osebni ali drugi občutljivi podatki, do katerih bi prišli z izvedbo te pogodbe, predstavljajo poslovno skrivnost in se zavezujejo, da bodo vse podatke skrbno varovale in jih uporabljale izključno v zvezi z izvedbo te pogodbe.</w:t>
      </w:r>
    </w:p>
    <w:p w14:paraId="6B31EF69" w14:textId="77777777" w:rsidR="00005456" w:rsidRPr="00005456" w:rsidRDefault="00005456" w:rsidP="00005456">
      <w:pPr>
        <w:pStyle w:val="Odstavekseznama"/>
        <w:widowControl w:val="0"/>
        <w:spacing w:after="0" w:line="240" w:lineRule="auto"/>
        <w:ind w:left="284"/>
        <w:jc w:val="both"/>
        <w:rPr>
          <w:rFonts w:ascii="Arial" w:hAnsi="Arial" w:cs="Arial"/>
          <w:sz w:val="20"/>
          <w:szCs w:val="20"/>
          <w:lang w:val="sl-SI"/>
        </w:rPr>
      </w:pPr>
    </w:p>
    <w:p w14:paraId="252D8139" w14:textId="0EA3F28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9. člen</w:t>
      </w:r>
    </w:p>
    <w:p w14:paraId="5DC3339C"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OSTALE OBVEZNOSTI POGODBENIH STRANK</w:t>
      </w:r>
    </w:p>
    <w:p w14:paraId="249FC196" w14:textId="77777777" w:rsidR="00397551" w:rsidRPr="00874CDE" w:rsidRDefault="00397551" w:rsidP="00F71AED">
      <w:pPr>
        <w:widowControl w:val="0"/>
        <w:spacing w:after="0"/>
        <w:jc w:val="center"/>
        <w:rPr>
          <w:rFonts w:ascii="Arial" w:hAnsi="Arial" w:cs="Arial"/>
          <w:sz w:val="20"/>
          <w:szCs w:val="20"/>
          <w:lang w:val="sl-SI"/>
        </w:rPr>
      </w:pPr>
    </w:p>
    <w:p w14:paraId="1FD27022" w14:textId="39754DF8" w:rsidR="00397551" w:rsidRPr="00874CDE" w:rsidRDefault="00397551" w:rsidP="00F71AED">
      <w:pPr>
        <w:widowControl w:val="0"/>
        <w:spacing w:after="0"/>
        <w:jc w:val="both"/>
        <w:rPr>
          <w:rFonts w:ascii="Arial" w:hAnsi="Arial" w:cs="Arial"/>
          <w:sz w:val="20"/>
          <w:szCs w:val="20"/>
          <w:lang w:val="sl-SI"/>
        </w:rPr>
      </w:pPr>
      <w:r w:rsidRPr="00874CDE">
        <w:rPr>
          <w:rFonts w:ascii="Arial" w:hAnsi="Arial" w:cs="Arial"/>
          <w:sz w:val="20"/>
          <w:szCs w:val="20"/>
          <w:lang w:val="sl-SI"/>
        </w:rPr>
        <w:t xml:space="preserve">Pravice na produktih, ki niso last </w:t>
      </w:r>
      <w:r w:rsidR="002529D9" w:rsidRPr="00874CDE">
        <w:rPr>
          <w:rFonts w:ascii="Arial" w:hAnsi="Arial" w:cs="Arial"/>
          <w:sz w:val="20"/>
          <w:szCs w:val="20"/>
          <w:lang w:val="sl-SI"/>
        </w:rPr>
        <w:t>dobavitelja</w:t>
      </w:r>
      <w:r w:rsidRPr="00874CDE">
        <w:rPr>
          <w:rFonts w:ascii="Arial" w:hAnsi="Arial" w:cs="Arial"/>
          <w:sz w:val="20"/>
          <w:szCs w:val="20"/>
          <w:lang w:val="sl-SI"/>
        </w:rPr>
        <w:t xml:space="preserve">, se pa uporabljajo v okviru tega posla, dobavitelj prenese na naročnika oz. uporabnika v obsegu, v kakršnem jih je sam pridobil. </w:t>
      </w:r>
    </w:p>
    <w:p w14:paraId="67249D9E" w14:textId="77777777" w:rsidR="00397551" w:rsidRPr="00874CDE" w:rsidRDefault="00397551" w:rsidP="00F71AED">
      <w:pPr>
        <w:widowControl w:val="0"/>
        <w:tabs>
          <w:tab w:val="left" w:pos="5687"/>
        </w:tabs>
        <w:spacing w:after="0"/>
        <w:rPr>
          <w:rFonts w:ascii="Arial" w:hAnsi="Arial" w:cs="Arial"/>
          <w:sz w:val="20"/>
          <w:szCs w:val="20"/>
          <w:lang w:val="sl-SI"/>
        </w:rPr>
      </w:pPr>
      <w:r w:rsidRPr="00874CDE">
        <w:rPr>
          <w:rFonts w:ascii="Arial" w:hAnsi="Arial" w:cs="Arial"/>
          <w:sz w:val="20"/>
          <w:szCs w:val="20"/>
          <w:lang w:val="sl-SI"/>
        </w:rPr>
        <w:tab/>
      </w:r>
    </w:p>
    <w:p w14:paraId="02BFAB5E"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10. člen</w:t>
      </w:r>
    </w:p>
    <w:p w14:paraId="0E1DD705" w14:textId="77777777" w:rsidR="00397551" w:rsidRPr="00874CDE" w:rsidRDefault="00397551" w:rsidP="00F71AED">
      <w:pPr>
        <w:widowControl w:val="0"/>
        <w:spacing w:after="0"/>
        <w:jc w:val="center"/>
        <w:rPr>
          <w:rFonts w:ascii="Arial" w:hAnsi="Arial" w:cs="Arial"/>
          <w:sz w:val="20"/>
          <w:szCs w:val="20"/>
          <w:lang w:val="sl-SI"/>
        </w:rPr>
      </w:pPr>
      <w:r w:rsidRPr="00874CDE">
        <w:rPr>
          <w:rFonts w:ascii="Arial" w:hAnsi="Arial" w:cs="Arial"/>
          <w:sz w:val="20"/>
          <w:szCs w:val="20"/>
          <w:lang w:val="sl-SI"/>
        </w:rPr>
        <w:t>KONČNE DOLOČBE</w:t>
      </w:r>
    </w:p>
    <w:p w14:paraId="29CE9231" w14:textId="77777777" w:rsidR="00397551" w:rsidRPr="00874CDE" w:rsidRDefault="00397551" w:rsidP="00F71AED">
      <w:pPr>
        <w:widowControl w:val="0"/>
        <w:spacing w:after="0"/>
        <w:jc w:val="center"/>
        <w:rPr>
          <w:rFonts w:ascii="Arial" w:hAnsi="Arial" w:cs="Arial"/>
          <w:sz w:val="20"/>
          <w:szCs w:val="20"/>
          <w:lang w:val="sl-SI"/>
        </w:rPr>
      </w:pPr>
    </w:p>
    <w:p w14:paraId="74CB3531" w14:textId="77777777" w:rsidR="00397551" w:rsidRPr="00874CDE" w:rsidRDefault="00397551" w:rsidP="00F71AED">
      <w:pPr>
        <w:widowControl w:val="0"/>
        <w:numPr>
          <w:ilvl w:val="2"/>
          <w:numId w:val="7"/>
        </w:numPr>
        <w:spacing w:after="0"/>
        <w:ind w:left="284" w:hanging="284"/>
        <w:jc w:val="both"/>
        <w:rPr>
          <w:rFonts w:ascii="Arial" w:eastAsia="Verdana" w:hAnsi="Arial" w:cs="Arial"/>
          <w:color w:val="000000" w:themeColor="text1"/>
          <w:sz w:val="20"/>
          <w:szCs w:val="20"/>
          <w:lang w:val="sl-SI"/>
        </w:rPr>
      </w:pPr>
      <w:r w:rsidRPr="00874CDE">
        <w:rPr>
          <w:rFonts w:ascii="Arial" w:eastAsia="Verdana" w:hAnsi="Arial" w:cs="Arial"/>
          <w:color w:val="000000" w:themeColor="text1"/>
          <w:sz w:val="20"/>
          <w:szCs w:val="20"/>
          <w:lang w:val="sl-SI"/>
        </w:rPr>
        <w:t>Pogodba, pri kateri kdo v imenu ali na račun druge pogodbene stranke, predstavniku ali posredniku organa ali organizacije iz javnega sektorja obljubi, ponudi ali da kakšno nedovoljeno korist za:</w:t>
      </w:r>
    </w:p>
    <w:p w14:paraId="32C49F60" w14:textId="77777777" w:rsidR="00397551" w:rsidRPr="00874CDE" w:rsidRDefault="00397551" w:rsidP="00F71AED">
      <w:pPr>
        <w:pStyle w:val="Odstavekseznama"/>
        <w:widowControl w:val="0"/>
        <w:numPr>
          <w:ilvl w:val="3"/>
          <w:numId w:val="7"/>
        </w:numPr>
        <w:spacing w:after="0"/>
        <w:ind w:left="709" w:hanging="284"/>
        <w:jc w:val="both"/>
        <w:rPr>
          <w:rFonts w:ascii="Arial" w:eastAsia="Verdana" w:hAnsi="Arial" w:cs="Arial"/>
          <w:color w:val="000000" w:themeColor="text1"/>
          <w:lang w:val="sl-SI"/>
        </w:rPr>
      </w:pPr>
      <w:r w:rsidRPr="00874CDE">
        <w:rPr>
          <w:rFonts w:ascii="Arial" w:eastAsia="Verdana" w:hAnsi="Arial" w:cs="Arial"/>
          <w:color w:val="000000" w:themeColor="text1"/>
          <w:sz w:val="20"/>
          <w:szCs w:val="20"/>
          <w:lang w:val="sl-SI"/>
        </w:rPr>
        <w:t>pridobitev posla ali</w:t>
      </w:r>
    </w:p>
    <w:p w14:paraId="3C22E20B" w14:textId="77777777" w:rsidR="00397551" w:rsidRPr="00874CDE" w:rsidRDefault="00397551" w:rsidP="00F71AED">
      <w:pPr>
        <w:pStyle w:val="Odstavekseznama"/>
        <w:widowControl w:val="0"/>
        <w:numPr>
          <w:ilvl w:val="3"/>
          <w:numId w:val="7"/>
        </w:numPr>
        <w:spacing w:after="0"/>
        <w:ind w:left="709" w:hanging="284"/>
        <w:jc w:val="both"/>
        <w:rPr>
          <w:rFonts w:ascii="Arial" w:eastAsia="Verdana" w:hAnsi="Arial" w:cs="Arial"/>
          <w:color w:val="000000" w:themeColor="text1"/>
          <w:lang w:val="sl-SI"/>
        </w:rPr>
      </w:pPr>
      <w:r w:rsidRPr="00874CDE">
        <w:rPr>
          <w:rFonts w:ascii="Arial" w:eastAsia="Verdana" w:hAnsi="Arial" w:cs="Arial"/>
          <w:color w:val="000000" w:themeColor="text1"/>
          <w:sz w:val="20"/>
          <w:szCs w:val="20"/>
          <w:lang w:val="sl-SI"/>
        </w:rPr>
        <w:t>za sklenitev posla pod ugodnejšimi pogoji ali</w:t>
      </w:r>
    </w:p>
    <w:p w14:paraId="2146945E" w14:textId="77777777" w:rsidR="00397551" w:rsidRPr="00874CDE" w:rsidRDefault="00397551" w:rsidP="00F71AED">
      <w:pPr>
        <w:pStyle w:val="Odstavekseznama"/>
        <w:widowControl w:val="0"/>
        <w:numPr>
          <w:ilvl w:val="3"/>
          <w:numId w:val="7"/>
        </w:numPr>
        <w:spacing w:after="0"/>
        <w:ind w:left="709" w:hanging="284"/>
        <w:jc w:val="both"/>
        <w:rPr>
          <w:rFonts w:ascii="Arial" w:eastAsia="Verdana" w:hAnsi="Arial" w:cs="Arial"/>
          <w:color w:val="000000" w:themeColor="text1"/>
          <w:lang w:val="sl-SI"/>
        </w:rPr>
      </w:pPr>
      <w:r w:rsidRPr="00874CDE">
        <w:rPr>
          <w:rFonts w:ascii="Arial" w:eastAsia="Verdana" w:hAnsi="Arial" w:cs="Arial"/>
          <w:color w:val="000000" w:themeColor="text1"/>
          <w:sz w:val="20"/>
          <w:szCs w:val="20"/>
          <w:lang w:val="sl-SI"/>
        </w:rPr>
        <w:t>za opustitev dolžnega nadzora nad izvajanjem pogodbenih obveznosti ali</w:t>
      </w:r>
    </w:p>
    <w:p w14:paraId="2BB6A1DB" w14:textId="4394D6A7" w:rsidR="00397551" w:rsidRPr="00874CDE" w:rsidRDefault="00397551" w:rsidP="00F71AED">
      <w:pPr>
        <w:pStyle w:val="Odstavekseznama"/>
        <w:widowControl w:val="0"/>
        <w:numPr>
          <w:ilvl w:val="3"/>
          <w:numId w:val="7"/>
        </w:numPr>
        <w:spacing w:after="0"/>
        <w:ind w:left="709" w:hanging="284"/>
        <w:jc w:val="both"/>
        <w:rPr>
          <w:rFonts w:ascii="Arial" w:eastAsia="Verdana" w:hAnsi="Arial" w:cs="Arial"/>
          <w:color w:val="000000" w:themeColor="text1"/>
          <w:lang w:val="sl-SI"/>
        </w:rPr>
      </w:pPr>
      <w:r w:rsidRPr="00874CDE">
        <w:rPr>
          <w:rFonts w:ascii="Arial" w:eastAsia="Verdana" w:hAnsi="Arial" w:cs="Arial"/>
          <w:color w:val="000000" w:themeColor="text1"/>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A612A1" w:rsidRPr="00874CDE">
        <w:rPr>
          <w:rFonts w:ascii="Arial" w:eastAsia="Verdana" w:hAnsi="Arial" w:cs="Arial"/>
          <w:color w:val="000000" w:themeColor="text1"/>
          <w:sz w:val="20"/>
          <w:szCs w:val="20"/>
          <w:lang w:val="sl-SI"/>
        </w:rPr>
        <w:t>,</w:t>
      </w:r>
    </w:p>
    <w:p w14:paraId="186C21E2" w14:textId="77777777" w:rsidR="00397551" w:rsidRPr="00874CDE" w:rsidRDefault="00397551" w:rsidP="00F71AED">
      <w:pPr>
        <w:pStyle w:val="Odstavekseznama"/>
        <w:widowControl w:val="0"/>
        <w:numPr>
          <w:ilvl w:val="1"/>
          <w:numId w:val="3"/>
        </w:numPr>
        <w:spacing w:after="0"/>
        <w:ind w:left="284" w:hanging="284"/>
        <w:jc w:val="both"/>
        <w:rPr>
          <w:rFonts w:ascii="Arial" w:eastAsia="Verdana" w:hAnsi="Arial" w:cs="Arial"/>
          <w:color w:val="000000" w:themeColor="text1"/>
          <w:lang w:val="sl-SI"/>
        </w:rPr>
      </w:pPr>
      <w:r w:rsidRPr="00874CDE">
        <w:rPr>
          <w:rFonts w:ascii="Arial" w:eastAsia="Verdana" w:hAnsi="Arial" w:cs="Arial"/>
          <w:color w:val="000000" w:themeColor="text1"/>
          <w:sz w:val="20"/>
          <w:szCs w:val="20"/>
          <w:lang w:val="sl-SI"/>
        </w:rPr>
        <w:t>je v primeru citiranih ravnanj nična.</w:t>
      </w:r>
    </w:p>
    <w:p w14:paraId="075C8DFB" w14:textId="77777777" w:rsidR="00397551" w:rsidRPr="00874CDE" w:rsidRDefault="00397551" w:rsidP="00F71AED">
      <w:pPr>
        <w:pStyle w:val="Odstavekseznama"/>
        <w:widowControl w:val="0"/>
        <w:numPr>
          <w:ilvl w:val="2"/>
          <w:numId w:val="7"/>
        </w:numPr>
        <w:spacing w:after="0"/>
        <w:ind w:left="284" w:hanging="284"/>
        <w:jc w:val="both"/>
        <w:rPr>
          <w:rFonts w:ascii="Arial" w:eastAsia="Verdana" w:hAnsi="Arial" w:cs="Arial"/>
          <w:color w:val="000000" w:themeColor="text1"/>
          <w:lang w:val="sl-SI"/>
        </w:rPr>
      </w:pPr>
      <w:r w:rsidRPr="00874CDE">
        <w:rPr>
          <w:rFonts w:ascii="Arial" w:eastAsia="Verdana" w:hAnsi="Arial" w:cs="Arial"/>
          <w:color w:val="000000" w:themeColor="text1"/>
          <w:sz w:val="20"/>
          <w:szCs w:val="20"/>
          <w:lang w:val="sl-SI"/>
        </w:rPr>
        <w:t>Pogodba je nična tudi v naslednjih primerih:</w:t>
      </w:r>
    </w:p>
    <w:p w14:paraId="04BF967A" w14:textId="77777777" w:rsidR="00397551" w:rsidRPr="00874CDE" w:rsidRDefault="00397551" w:rsidP="00F71AED">
      <w:pPr>
        <w:pStyle w:val="Odstavekseznama"/>
        <w:widowControl w:val="0"/>
        <w:numPr>
          <w:ilvl w:val="0"/>
          <w:numId w:val="2"/>
        </w:numPr>
        <w:spacing w:after="0"/>
        <w:ind w:left="709" w:hanging="284"/>
        <w:jc w:val="both"/>
        <w:rPr>
          <w:rFonts w:ascii="Arial" w:eastAsia="Verdana" w:hAnsi="Arial" w:cs="Arial"/>
          <w:color w:val="000000" w:themeColor="text1"/>
          <w:lang w:val="sl-SI"/>
        </w:rPr>
      </w:pPr>
      <w:r w:rsidRPr="00874CDE">
        <w:rPr>
          <w:rFonts w:ascii="Arial" w:eastAsia="Verdana" w:hAnsi="Arial" w:cs="Arial"/>
          <w:color w:val="000000" w:themeColor="text1"/>
          <w:sz w:val="20"/>
          <w:szCs w:val="20"/>
          <w:lang w:val="sl-SI"/>
        </w:rPr>
        <w:t>če dobavitelj predloži lažno izjavo/podatke o udeležbi fizičnih in pravnih oseb v lastništvu dobavitelja oziroma da neresnične podatke o navedenih dejstvih;</w:t>
      </w:r>
    </w:p>
    <w:p w14:paraId="44FC73F4" w14:textId="77777777" w:rsidR="00397551" w:rsidRPr="00874CDE" w:rsidRDefault="00397551" w:rsidP="00F71AED">
      <w:pPr>
        <w:pStyle w:val="Odstavekseznama"/>
        <w:widowControl w:val="0"/>
        <w:numPr>
          <w:ilvl w:val="0"/>
          <w:numId w:val="2"/>
        </w:numPr>
        <w:spacing w:after="0"/>
        <w:ind w:left="709" w:hanging="284"/>
        <w:jc w:val="both"/>
        <w:rPr>
          <w:rFonts w:ascii="Arial" w:eastAsia="Verdana" w:hAnsi="Arial" w:cs="Arial"/>
          <w:color w:val="000000" w:themeColor="text1"/>
          <w:lang w:val="sl-SI"/>
        </w:rPr>
      </w:pPr>
      <w:r w:rsidRPr="00874CDE">
        <w:rPr>
          <w:rFonts w:ascii="Arial" w:eastAsia="Verdana" w:hAnsi="Arial" w:cs="Arial"/>
          <w:color w:val="000000" w:themeColor="text1"/>
          <w:sz w:val="20"/>
          <w:szCs w:val="20"/>
          <w:lang w:val="sl-SI"/>
        </w:rPr>
        <w:t>v kolikor se izkaže, da je dobavitelj oziroma fizična ali odgovorna oseba dobavitelja povezan s funkcionarjem ali njegovim družinskim članom v skladu s 1. odstavkom 35. člena ZIntPK.</w:t>
      </w:r>
    </w:p>
    <w:p w14:paraId="23F922DF" w14:textId="0076C30C" w:rsidR="00397551" w:rsidRPr="00874CDE" w:rsidRDefault="00397551" w:rsidP="00F71AED">
      <w:pPr>
        <w:pStyle w:val="Odstavekseznama"/>
        <w:widowControl w:val="0"/>
        <w:numPr>
          <w:ilvl w:val="2"/>
          <w:numId w:val="7"/>
        </w:numPr>
        <w:spacing w:after="0"/>
        <w:ind w:left="284" w:hanging="284"/>
        <w:jc w:val="both"/>
        <w:rPr>
          <w:rFonts w:ascii="Arial" w:eastAsia="Verdana" w:hAnsi="Arial" w:cs="Arial"/>
          <w:color w:val="000000" w:themeColor="text1"/>
          <w:lang w:val="sl-SI"/>
        </w:rPr>
      </w:pPr>
      <w:r w:rsidRPr="00874CDE">
        <w:rPr>
          <w:rFonts w:ascii="Arial" w:eastAsia="Verdana" w:hAnsi="Arial" w:cs="Arial"/>
          <w:color w:val="000000" w:themeColor="text1"/>
          <w:sz w:val="20"/>
          <w:szCs w:val="20"/>
          <w:lang w:val="sl-SI"/>
        </w:rPr>
        <w:t>Pogodba se lahko spremeni ali dopolni s pisnim aneksom, ki ga sprejmejo in podpišejo vse pogodbene stranke. Ne glede na navedeno se lahko skrbnik</w:t>
      </w:r>
      <w:r w:rsidR="00255029" w:rsidRPr="00874CDE">
        <w:rPr>
          <w:rFonts w:ascii="Arial" w:eastAsia="Verdana" w:hAnsi="Arial" w:cs="Arial"/>
          <w:color w:val="000000" w:themeColor="text1"/>
          <w:sz w:val="20"/>
          <w:szCs w:val="20"/>
          <w:lang w:val="sl-SI"/>
        </w:rPr>
        <w:t>i</w:t>
      </w:r>
      <w:r w:rsidRPr="00874CDE">
        <w:rPr>
          <w:rFonts w:ascii="Arial" w:eastAsia="Verdana" w:hAnsi="Arial" w:cs="Arial"/>
          <w:color w:val="000000" w:themeColor="text1"/>
          <w:sz w:val="20"/>
          <w:szCs w:val="20"/>
          <w:lang w:val="sl-SI"/>
        </w:rPr>
        <w:t xml:space="preserve"> pogodbe zamenja</w:t>
      </w:r>
      <w:r w:rsidR="00255029" w:rsidRPr="00874CDE">
        <w:rPr>
          <w:rFonts w:ascii="Arial" w:eastAsia="Verdana" w:hAnsi="Arial" w:cs="Arial"/>
          <w:color w:val="000000" w:themeColor="text1"/>
          <w:sz w:val="20"/>
          <w:szCs w:val="20"/>
          <w:lang w:val="sl-SI"/>
        </w:rPr>
        <w:t>jo</w:t>
      </w:r>
      <w:r w:rsidRPr="00874CDE">
        <w:rPr>
          <w:rFonts w:ascii="Arial" w:eastAsia="Verdana" w:hAnsi="Arial" w:cs="Arial"/>
          <w:color w:val="000000" w:themeColor="text1"/>
          <w:sz w:val="20"/>
          <w:szCs w:val="20"/>
          <w:lang w:val="sl-SI"/>
        </w:rPr>
        <w:t xml:space="preserve"> na podlagi pisnega obvestila ene pogodbene stranke drugi</w:t>
      </w:r>
      <w:r w:rsidR="006D2A97" w:rsidRPr="00874CDE">
        <w:rPr>
          <w:rFonts w:ascii="Arial" w:eastAsia="Verdana" w:hAnsi="Arial" w:cs="Arial"/>
          <w:color w:val="000000" w:themeColor="text1"/>
          <w:sz w:val="20"/>
          <w:szCs w:val="20"/>
          <w:lang w:val="sl-SI"/>
        </w:rPr>
        <w:t>ma</w:t>
      </w:r>
      <w:r w:rsidRPr="00874CDE">
        <w:rPr>
          <w:rFonts w:ascii="Arial" w:eastAsia="Verdana" w:hAnsi="Arial" w:cs="Arial"/>
          <w:color w:val="000000" w:themeColor="text1"/>
          <w:sz w:val="20"/>
          <w:szCs w:val="20"/>
          <w:lang w:val="sl-SI"/>
        </w:rPr>
        <w:t>. Če katera</w:t>
      </w:r>
      <w:ins w:id="5" w:author="Avtor">
        <w:r w:rsidR="00F52403">
          <w:rPr>
            <w:rFonts w:ascii="Arial" w:eastAsia="Verdana" w:hAnsi="Arial" w:cs="Arial"/>
            <w:color w:val="000000" w:themeColor="text1"/>
            <w:sz w:val="20"/>
            <w:szCs w:val="20"/>
            <w:lang w:val="sl-SI"/>
          </w:rPr>
          <w:t xml:space="preserve"> </w:t>
        </w:r>
      </w:ins>
      <w:r w:rsidRPr="00874CDE">
        <w:rPr>
          <w:rFonts w:ascii="Arial" w:eastAsia="Verdana" w:hAnsi="Arial" w:cs="Arial"/>
          <w:color w:val="000000" w:themeColor="text1"/>
          <w:sz w:val="20"/>
          <w:szCs w:val="20"/>
          <w:lang w:val="sl-SI"/>
        </w:rPr>
        <w:t>koli od določb te pogodbe je ali postane neveljavna, to ne vpliva na ostale določbe. Neveljavna določba se nadomesti z veljavno, ki mora čim bolj ustrezati namenu, ki ga je želela doseči neveljavna določba.</w:t>
      </w:r>
    </w:p>
    <w:p w14:paraId="27BB8693" w14:textId="32BB1BFD" w:rsidR="00397551" w:rsidRPr="00874CDE" w:rsidRDefault="00397551" w:rsidP="00F71AED">
      <w:pPr>
        <w:pStyle w:val="Odstavekseznama"/>
        <w:widowControl w:val="0"/>
        <w:numPr>
          <w:ilvl w:val="2"/>
          <w:numId w:val="7"/>
        </w:numPr>
        <w:spacing w:after="0"/>
        <w:ind w:left="284" w:hanging="284"/>
        <w:jc w:val="both"/>
        <w:rPr>
          <w:rFonts w:ascii="Arial" w:eastAsia="Verdana" w:hAnsi="Arial" w:cs="Arial"/>
          <w:color w:val="000000" w:themeColor="text1"/>
          <w:lang w:val="sl-SI"/>
        </w:rPr>
      </w:pPr>
      <w:r w:rsidRPr="00874CDE">
        <w:rPr>
          <w:rFonts w:ascii="Arial" w:eastAsia="Verdana" w:hAnsi="Arial" w:cs="Arial"/>
          <w:color w:val="000000" w:themeColor="text1"/>
          <w:sz w:val="20"/>
          <w:szCs w:val="20"/>
          <w:lang w:val="sl-SI"/>
        </w:rPr>
        <w:t>Za urejanje medsebojnih obveznosti in pravic, ki niso izrecno dogovorjene s to pogodbo, se uporabljajo določila zakona, ki ureja obligacijska razmerja</w:t>
      </w:r>
      <w:ins w:id="6" w:author="Avtor">
        <w:r w:rsidR="00F52403">
          <w:rPr>
            <w:rFonts w:ascii="Arial" w:eastAsia="Verdana" w:hAnsi="Arial" w:cs="Arial"/>
            <w:color w:val="000000" w:themeColor="text1"/>
            <w:sz w:val="20"/>
            <w:szCs w:val="20"/>
            <w:lang w:val="sl-SI"/>
          </w:rPr>
          <w:t>,</w:t>
        </w:r>
      </w:ins>
      <w:r w:rsidRPr="00874CDE">
        <w:rPr>
          <w:rFonts w:ascii="Arial" w:eastAsia="Verdana" w:hAnsi="Arial" w:cs="Arial"/>
          <w:color w:val="000000" w:themeColor="text1"/>
          <w:sz w:val="20"/>
          <w:szCs w:val="20"/>
          <w:lang w:val="sl-SI"/>
        </w:rPr>
        <w:t xml:space="preserve"> in drugi predpisi, ki urejajo pogodbene odnose.</w:t>
      </w:r>
    </w:p>
    <w:p w14:paraId="468A468E" w14:textId="77777777" w:rsidR="00F71AED" w:rsidRPr="00874CDE" w:rsidRDefault="00ED518A" w:rsidP="00F71AED">
      <w:pPr>
        <w:pStyle w:val="Odstavekseznama"/>
        <w:widowControl w:val="0"/>
        <w:numPr>
          <w:ilvl w:val="2"/>
          <w:numId w:val="7"/>
        </w:numPr>
        <w:spacing w:after="60"/>
        <w:ind w:left="284" w:hanging="284"/>
        <w:jc w:val="both"/>
        <w:rPr>
          <w:rFonts w:ascii="Arial" w:eastAsia="Verdana" w:hAnsi="Arial" w:cs="Arial"/>
          <w:color w:val="000000" w:themeColor="text1"/>
          <w:sz w:val="20"/>
          <w:szCs w:val="20"/>
          <w:lang w:val="sl-SI"/>
        </w:rPr>
      </w:pPr>
      <w:r w:rsidRPr="00874CDE">
        <w:rPr>
          <w:rFonts w:ascii="Arial" w:eastAsia="Verdana" w:hAnsi="Arial" w:cs="Arial"/>
          <w:color w:val="000000" w:themeColor="text1"/>
          <w:sz w:val="20"/>
          <w:szCs w:val="20"/>
          <w:lang w:val="sl-SI"/>
        </w:rPr>
        <w:t>P</w:t>
      </w:r>
      <w:r w:rsidR="00397551" w:rsidRPr="00874CDE">
        <w:rPr>
          <w:rFonts w:ascii="Arial" w:eastAsia="Verdana" w:hAnsi="Arial" w:cs="Arial"/>
          <w:color w:val="000000" w:themeColor="text1"/>
          <w:sz w:val="20"/>
          <w:szCs w:val="20"/>
          <w:lang w:val="sl-SI"/>
        </w:rPr>
        <w:t>ogodbene stranke se dogovorijo, da bodo poskušale vse spore iz te pogodbe rešiti sporazumno z neposrednimi pogovori med pooblaščenimi predstavniki vseh pogodbenih strank. V kolikor sporazum med strankami ne bi bil mogoč, se dogovorijo, da bo o sporih iz pogodbe odločalo stvarno pristojno sodišče po sedežu naročnika.</w:t>
      </w:r>
    </w:p>
    <w:p w14:paraId="19BB8B17" w14:textId="4EC71555" w:rsidR="00397551" w:rsidRPr="00874CDE" w:rsidRDefault="00397551" w:rsidP="00F71AED">
      <w:pPr>
        <w:pStyle w:val="Odstavekseznama"/>
        <w:widowControl w:val="0"/>
        <w:numPr>
          <w:ilvl w:val="2"/>
          <w:numId w:val="7"/>
        </w:numPr>
        <w:spacing w:after="60"/>
        <w:ind w:left="284" w:hanging="284"/>
        <w:jc w:val="both"/>
        <w:rPr>
          <w:rFonts w:ascii="Arial" w:eastAsia="Verdana" w:hAnsi="Arial" w:cs="Arial"/>
          <w:color w:val="000000" w:themeColor="text1"/>
          <w:sz w:val="20"/>
          <w:szCs w:val="20"/>
          <w:lang w:val="sl-SI"/>
        </w:rPr>
      </w:pPr>
      <w:r w:rsidRPr="00874CDE">
        <w:rPr>
          <w:rFonts w:ascii="Arial" w:eastAsia="Verdana" w:hAnsi="Arial" w:cs="Arial"/>
          <w:color w:val="000000" w:themeColor="text1"/>
          <w:sz w:val="20"/>
          <w:szCs w:val="20"/>
          <w:lang w:val="sl-SI"/>
        </w:rPr>
        <w:t xml:space="preserve">Pogodba je sklenjena pod razveznim pogojem, ki se uresniči, če </w:t>
      </w:r>
      <w:r w:rsidR="002C2194" w:rsidRPr="00874CDE">
        <w:rPr>
          <w:rFonts w:ascii="Arial" w:eastAsia="Verdana" w:hAnsi="Arial" w:cs="Arial"/>
          <w:color w:val="000000" w:themeColor="text1"/>
          <w:sz w:val="20"/>
          <w:szCs w:val="20"/>
          <w:lang w:val="sl-SI"/>
        </w:rPr>
        <w:t xml:space="preserve">predhodno </w:t>
      </w:r>
      <w:r w:rsidR="00FB395A" w:rsidRPr="00874CDE">
        <w:rPr>
          <w:rFonts w:ascii="Arial" w:eastAsia="Verdana" w:hAnsi="Arial" w:cs="Arial"/>
          <w:color w:val="000000" w:themeColor="text1"/>
          <w:sz w:val="20"/>
          <w:szCs w:val="20"/>
          <w:lang w:val="sl-SI"/>
        </w:rPr>
        <w:t>nastopi razvezni pogoj</w:t>
      </w:r>
      <w:r w:rsidR="006D1EC2" w:rsidRPr="00874CDE">
        <w:rPr>
          <w:rFonts w:ascii="Arial" w:eastAsia="Verdana" w:hAnsi="Arial" w:cs="Arial"/>
          <w:color w:val="000000" w:themeColor="text1"/>
          <w:sz w:val="20"/>
          <w:szCs w:val="20"/>
          <w:lang w:val="sl-SI"/>
        </w:rPr>
        <w:t xml:space="preserve"> </w:t>
      </w:r>
      <w:r w:rsidR="00037B57" w:rsidRPr="00874CDE">
        <w:rPr>
          <w:rFonts w:ascii="Arial" w:eastAsia="Verdana" w:hAnsi="Arial" w:cs="Arial"/>
          <w:color w:val="000000" w:themeColor="text1"/>
          <w:sz w:val="20"/>
          <w:szCs w:val="20"/>
          <w:lang w:val="sl-SI"/>
        </w:rPr>
        <w:t>za</w:t>
      </w:r>
      <w:r w:rsidR="006A711B" w:rsidRPr="00874CDE">
        <w:rPr>
          <w:rFonts w:ascii="Arial" w:eastAsia="Verdana" w:hAnsi="Arial" w:cs="Arial"/>
          <w:color w:val="000000" w:themeColor="text1"/>
          <w:sz w:val="20"/>
          <w:szCs w:val="20"/>
          <w:lang w:val="sl-SI"/>
        </w:rPr>
        <w:t xml:space="preserve"> pogodb</w:t>
      </w:r>
      <w:r w:rsidR="00037B57" w:rsidRPr="00874CDE">
        <w:rPr>
          <w:rFonts w:ascii="Arial" w:eastAsia="Verdana" w:hAnsi="Arial" w:cs="Arial"/>
          <w:color w:val="000000" w:themeColor="text1"/>
          <w:sz w:val="20"/>
          <w:szCs w:val="20"/>
          <w:lang w:val="sl-SI"/>
        </w:rPr>
        <w:t>o</w:t>
      </w:r>
      <w:r w:rsidR="006A711B" w:rsidRPr="00874CDE">
        <w:rPr>
          <w:rFonts w:ascii="Arial" w:eastAsia="Verdana" w:hAnsi="Arial" w:cs="Arial"/>
          <w:color w:val="000000" w:themeColor="text1"/>
          <w:sz w:val="20"/>
          <w:szCs w:val="20"/>
          <w:lang w:val="sl-SI"/>
        </w:rPr>
        <w:t>, ki je podlaga za sklenitev te pogodbe</w:t>
      </w:r>
      <w:r w:rsidR="00FB395A" w:rsidRPr="00874CDE">
        <w:rPr>
          <w:rFonts w:ascii="Arial" w:eastAsia="Verdana" w:hAnsi="Arial" w:cs="Arial"/>
          <w:color w:val="000000" w:themeColor="text1"/>
          <w:sz w:val="20"/>
          <w:szCs w:val="20"/>
          <w:lang w:val="sl-SI"/>
        </w:rPr>
        <w:t>, kot izhaja iz 1. člena te pogodbe</w:t>
      </w:r>
      <w:r w:rsidRPr="00874CDE">
        <w:rPr>
          <w:rFonts w:ascii="Arial" w:eastAsia="Verdana" w:hAnsi="Arial" w:cs="Arial"/>
          <w:color w:val="000000" w:themeColor="text1"/>
          <w:sz w:val="20"/>
          <w:szCs w:val="20"/>
          <w:lang w:val="sl-SI"/>
        </w:rPr>
        <w:t>.</w:t>
      </w:r>
    </w:p>
    <w:p w14:paraId="6112E381" w14:textId="380F2A4C" w:rsidR="00683B05" w:rsidRPr="00B609EC" w:rsidRDefault="00397551" w:rsidP="00683B05">
      <w:pPr>
        <w:pStyle w:val="Odstavekseznama"/>
        <w:widowControl w:val="0"/>
        <w:numPr>
          <w:ilvl w:val="2"/>
          <w:numId w:val="7"/>
        </w:numPr>
        <w:spacing w:after="0"/>
        <w:ind w:left="284" w:hanging="284"/>
        <w:jc w:val="both"/>
        <w:rPr>
          <w:lang w:val="pt-BR"/>
        </w:rPr>
      </w:pPr>
      <w:r w:rsidRPr="00683B05">
        <w:rPr>
          <w:rFonts w:ascii="Arial" w:eastAsia="Verdana" w:hAnsi="Arial" w:cs="Arial"/>
          <w:color w:val="000000" w:themeColor="text1"/>
          <w:sz w:val="20"/>
          <w:szCs w:val="20"/>
          <w:lang w:val="sl-SI"/>
        </w:rPr>
        <w:t xml:space="preserve">Pogodba je sestavljena v </w:t>
      </w:r>
      <w:r w:rsidR="00357BE7" w:rsidRPr="00683B05">
        <w:rPr>
          <w:rFonts w:ascii="Arial" w:eastAsia="Verdana" w:hAnsi="Arial" w:cs="Arial"/>
          <w:color w:val="000000" w:themeColor="text1"/>
          <w:sz w:val="20"/>
          <w:szCs w:val="20"/>
          <w:lang w:val="sl-SI"/>
        </w:rPr>
        <w:t>enem izvodu in je podpisana elektronsko.</w:t>
      </w:r>
      <w:r w:rsidR="00683B05" w:rsidRPr="00B609EC">
        <w:rPr>
          <w:lang w:val="pt-BR"/>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121"/>
        <w:gridCol w:w="8508"/>
      </w:tblGrid>
      <w:tr w:rsidR="00397551" w:rsidRPr="00874CDE" w14:paraId="4DA3C4E1" w14:textId="77777777">
        <w:trPr>
          <w:trHeight w:val="20"/>
          <w:jc w:val="center"/>
        </w:trPr>
        <w:tc>
          <w:tcPr>
            <w:tcW w:w="5000" w:type="pct"/>
            <w:gridSpan w:val="2"/>
            <w:shd w:val="clear" w:color="auto" w:fill="AFD1DF"/>
            <w:vAlign w:val="center"/>
          </w:tcPr>
          <w:p w14:paraId="64DB56F4" w14:textId="2EC1EFA2" w:rsidR="00397551" w:rsidRPr="00874CDE" w:rsidRDefault="00397551" w:rsidP="00F71AED">
            <w:pPr>
              <w:widowControl w:val="0"/>
              <w:spacing w:after="0"/>
              <w:jc w:val="center"/>
              <w:rPr>
                <w:rFonts w:ascii="Arial" w:hAnsi="Arial" w:cs="Arial"/>
                <w:b/>
                <w:sz w:val="20"/>
                <w:szCs w:val="20"/>
                <w:lang w:val="sl-SI"/>
              </w:rPr>
            </w:pPr>
            <w:r w:rsidRPr="00874CDE">
              <w:rPr>
                <w:rFonts w:ascii="Arial" w:hAnsi="Arial" w:cs="Arial"/>
                <w:b/>
                <w:sz w:val="20"/>
                <w:szCs w:val="20"/>
                <w:lang w:val="sl-SI"/>
              </w:rPr>
              <w:t>PRILOGE POGODBE</w:t>
            </w:r>
          </w:p>
        </w:tc>
      </w:tr>
      <w:tr w:rsidR="00397551" w:rsidRPr="00874CDE" w14:paraId="395B5ADA" w14:textId="77777777">
        <w:trPr>
          <w:trHeight w:val="20"/>
          <w:jc w:val="center"/>
        </w:trPr>
        <w:tc>
          <w:tcPr>
            <w:tcW w:w="582" w:type="pct"/>
            <w:shd w:val="clear" w:color="auto" w:fill="E1EEF3"/>
            <w:vAlign w:val="center"/>
          </w:tcPr>
          <w:p w14:paraId="1EC4B758" w14:textId="714A65E3" w:rsidR="00397551" w:rsidRPr="00874CDE" w:rsidRDefault="00A11B6F" w:rsidP="00F71AED">
            <w:pPr>
              <w:widowControl w:val="0"/>
              <w:spacing w:after="0"/>
              <w:ind w:left="284"/>
              <w:rPr>
                <w:rFonts w:ascii="Arial" w:hAnsi="Arial" w:cs="Arial"/>
                <w:sz w:val="20"/>
                <w:szCs w:val="20"/>
                <w:lang w:val="sl-SI"/>
              </w:rPr>
            </w:pPr>
            <w:r w:rsidRPr="00874CDE">
              <w:rPr>
                <w:rFonts w:ascii="Arial" w:hAnsi="Arial" w:cs="Arial"/>
                <w:sz w:val="20"/>
                <w:szCs w:val="20"/>
                <w:lang w:val="sl-SI"/>
              </w:rPr>
              <w:t xml:space="preserve">1. </w:t>
            </w:r>
          </w:p>
        </w:tc>
        <w:tc>
          <w:tcPr>
            <w:tcW w:w="4418" w:type="pct"/>
            <w:shd w:val="clear" w:color="auto" w:fill="E1EEF3"/>
            <w:vAlign w:val="center"/>
          </w:tcPr>
          <w:p w14:paraId="7BBA6902" w14:textId="66207958" w:rsidR="00397551" w:rsidRPr="00874CDE" w:rsidRDefault="00595C67" w:rsidP="00F71AED">
            <w:pPr>
              <w:widowControl w:val="0"/>
              <w:spacing w:after="0"/>
              <w:jc w:val="both"/>
              <w:rPr>
                <w:rFonts w:ascii="Arial" w:hAnsi="Arial" w:cs="Arial"/>
                <w:sz w:val="20"/>
                <w:szCs w:val="20"/>
                <w:lang w:val="sl-SI"/>
              </w:rPr>
            </w:pPr>
            <w:r>
              <w:rPr>
                <w:rFonts w:ascii="Arial" w:hAnsi="Arial" w:cs="Arial"/>
                <w:sz w:val="20"/>
                <w:szCs w:val="20"/>
                <w:lang w:val="sl-SI"/>
              </w:rPr>
              <w:t>S</w:t>
            </w:r>
            <w:r w:rsidR="00397551" w:rsidRPr="00874CDE">
              <w:rPr>
                <w:rFonts w:ascii="Arial" w:hAnsi="Arial" w:cs="Arial"/>
                <w:sz w:val="20"/>
                <w:szCs w:val="20"/>
                <w:lang w:val="sl-SI"/>
              </w:rPr>
              <w:t>pecifikacije</w:t>
            </w:r>
          </w:p>
        </w:tc>
      </w:tr>
    </w:tbl>
    <w:p w14:paraId="69C35AD0" w14:textId="77777777" w:rsidR="00397551" w:rsidRPr="00874CDE" w:rsidRDefault="00397551" w:rsidP="00F71AED">
      <w:pPr>
        <w:spacing w:after="0"/>
        <w:rPr>
          <w:rFonts w:ascii="Arial" w:hAnsi="Arial" w:cs="Arial"/>
          <w:sz w:val="20"/>
          <w:szCs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397551" w:rsidRPr="00874CDE" w14:paraId="10CDFD77" w14:textId="77777777" w:rsidTr="4242D636">
        <w:trPr>
          <w:trHeight w:val="397"/>
        </w:trPr>
        <w:tc>
          <w:tcPr>
            <w:tcW w:w="4508" w:type="dxa"/>
            <w:tcBorders>
              <w:bottom w:val="single" w:sz="4" w:space="0" w:color="auto"/>
              <w:right w:val="single" w:sz="4" w:space="0" w:color="auto"/>
            </w:tcBorders>
            <w:shd w:val="clear" w:color="auto" w:fill="AFD1DF"/>
            <w:vAlign w:val="center"/>
          </w:tcPr>
          <w:p w14:paraId="067FC4F8" w14:textId="77777777" w:rsidR="00397551" w:rsidRPr="00874CDE" w:rsidRDefault="00397551" w:rsidP="00F71AED">
            <w:pPr>
              <w:pStyle w:val="Brezrazmikov"/>
              <w:spacing w:line="276" w:lineRule="auto"/>
              <w:jc w:val="center"/>
              <w:rPr>
                <w:rFonts w:ascii="Arial" w:hAnsi="Arial" w:cs="Arial"/>
                <w:b/>
                <w:sz w:val="20"/>
                <w:szCs w:val="20"/>
              </w:rPr>
            </w:pPr>
            <w:r w:rsidRPr="00874CDE">
              <w:rPr>
                <w:rFonts w:ascii="Arial" w:hAnsi="Arial" w:cs="Arial"/>
                <w:b/>
                <w:sz w:val="20"/>
                <w:szCs w:val="20"/>
              </w:rPr>
              <w:t>NAROČNIK</w:t>
            </w:r>
          </w:p>
        </w:tc>
        <w:tc>
          <w:tcPr>
            <w:tcW w:w="850" w:type="dxa"/>
            <w:tcBorders>
              <w:top w:val="nil"/>
              <w:left w:val="single" w:sz="4" w:space="0" w:color="auto"/>
              <w:bottom w:val="nil"/>
              <w:right w:val="single" w:sz="4" w:space="0" w:color="auto"/>
            </w:tcBorders>
            <w:vAlign w:val="center"/>
          </w:tcPr>
          <w:p w14:paraId="6EB404AE" w14:textId="77777777" w:rsidR="00397551" w:rsidRPr="00874CDE" w:rsidRDefault="00397551" w:rsidP="00F71AED">
            <w:pPr>
              <w:pStyle w:val="Brezrazmikov"/>
              <w:spacing w:line="276" w:lineRule="auto"/>
              <w:jc w:val="center"/>
              <w:rPr>
                <w:rFonts w:ascii="Arial" w:hAnsi="Arial" w:cs="Arial"/>
                <w:b/>
                <w:sz w:val="20"/>
                <w:szCs w:val="20"/>
              </w:rPr>
            </w:pPr>
          </w:p>
        </w:tc>
        <w:tc>
          <w:tcPr>
            <w:tcW w:w="4281" w:type="dxa"/>
            <w:tcBorders>
              <w:left w:val="single" w:sz="4" w:space="0" w:color="auto"/>
              <w:bottom w:val="single" w:sz="4" w:space="0" w:color="auto"/>
            </w:tcBorders>
            <w:shd w:val="clear" w:color="auto" w:fill="AFD1DF"/>
            <w:vAlign w:val="center"/>
          </w:tcPr>
          <w:p w14:paraId="0B2475F5" w14:textId="77777777" w:rsidR="00397551" w:rsidRPr="00874CDE" w:rsidRDefault="00397551" w:rsidP="03F82175">
            <w:pPr>
              <w:pStyle w:val="Brezrazmikov"/>
              <w:spacing w:line="276" w:lineRule="auto"/>
              <w:jc w:val="center"/>
              <w:rPr>
                <w:rFonts w:ascii="Arial" w:hAnsi="Arial" w:cs="Arial"/>
                <w:b/>
                <w:bCs/>
                <w:sz w:val="20"/>
                <w:szCs w:val="20"/>
              </w:rPr>
            </w:pPr>
            <w:r w:rsidRPr="00874CDE">
              <w:rPr>
                <w:rFonts w:ascii="Arial" w:hAnsi="Arial" w:cs="Arial"/>
                <w:b/>
                <w:bCs/>
                <w:sz w:val="20"/>
                <w:szCs w:val="20"/>
              </w:rPr>
              <w:t>DOBAVITELJ</w:t>
            </w:r>
          </w:p>
        </w:tc>
      </w:tr>
      <w:tr w:rsidR="00397551" w:rsidRPr="00F32BA3" w14:paraId="1DD9F3AD" w14:textId="77777777" w:rsidTr="4242D636">
        <w:trPr>
          <w:trHeight w:val="397"/>
        </w:trPr>
        <w:tc>
          <w:tcPr>
            <w:tcW w:w="4508" w:type="dxa"/>
            <w:tcBorders>
              <w:bottom w:val="single" w:sz="4" w:space="0" w:color="auto"/>
              <w:right w:val="single" w:sz="4" w:space="0" w:color="auto"/>
            </w:tcBorders>
            <w:shd w:val="clear" w:color="auto" w:fill="E1EEF3"/>
            <w:vAlign w:val="center"/>
          </w:tcPr>
          <w:p w14:paraId="49818051" w14:textId="77777777" w:rsidR="00397551" w:rsidRPr="00F32BA3" w:rsidRDefault="00397551" w:rsidP="00F71AED">
            <w:pPr>
              <w:pStyle w:val="Brezrazmikov"/>
              <w:spacing w:line="276" w:lineRule="auto"/>
              <w:jc w:val="center"/>
              <w:rPr>
                <w:rFonts w:ascii="Arial" w:hAnsi="Arial" w:cs="Arial"/>
                <w:sz w:val="20"/>
                <w:szCs w:val="20"/>
                <w:lang w:val="sl-SI"/>
              </w:rPr>
            </w:pPr>
            <w:r w:rsidRPr="00F32BA3">
              <w:rPr>
                <w:rFonts w:ascii="Arial" w:hAnsi="Arial" w:cs="Arial"/>
                <w:sz w:val="20"/>
                <w:szCs w:val="20"/>
                <w:lang w:val="sl-SI"/>
              </w:rPr>
              <w:t>Ministrstvo za vzgojo in izobraževanje</w:t>
            </w:r>
          </w:p>
        </w:tc>
        <w:tc>
          <w:tcPr>
            <w:tcW w:w="850" w:type="dxa"/>
            <w:tcBorders>
              <w:top w:val="nil"/>
              <w:left w:val="single" w:sz="4" w:space="0" w:color="auto"/>
              <w:bottom w:val="nil"/>
              <w:right w:val="single" w:sz="4" w:space="0" w:color="auto"/>
            </w:tcBorders>
            <w:vAlign w:val="center"/>
          </w:tcPr>
          <w:p w14:paraId="08248536" w14:textId="77777777" w:rsidR="00397551" w:rsidRPr="00F32BA3" w:rsidRDefault="00397551" w:rsidP="00F71AED">
            <w:pPr>
              <w:pStyle w:val="Brezrazmikov"/>
              <w:spacing w:line="276" w:lineRule="auto"/>
              <w:jc w:val="center"/>
              <w:rPr>
                <w:rFonts w:ascii="Arial" w:hAnsi="Arial" w:cs="Arial"/>
                <w:sz w:val="20"/>
                <w:szCs w:val="20"/>
                <w:lang w:val="sl-SI"/>
              </w:rPr>
            </w:pPr>
          </w:p>
        </w:tc>
        <w:tc>
          <w:tcPr>
            <w:tcW w:w="4281" w:type="dxa"/>
            <w:tcBorders>
              <w:left w:val="single" w:sz="4" w:space="0" w:color="auto"/>
              <w:bottom w:val="single" w:sz="4" w:space="0" w:color="auto"/>
            </w:tcBorders>
            <w:shd w:val="clear" w:color="auto" w:fill="E1EEF3"/>
            <w:vAlign w:val="center"/>
          </w:tcPr>
          <w:p w14:paraId="7C171DAA" w14:textId="2F61052D" w:rsidR="00397551" w:rsidRPr="00F32BA3" w:rsidRDefault="00C66F75" w:rsidP="00C66F75">
            <w:pPr>
              <w:widowControl w:val="0"/>
              <w:spacing w:after="0"/>
              <w:jc w:val="center"/>
              <w:rPr>
                <w:rFonts w:ascii="Arial" w:eastAsia="Arial" w:hAnsi="Arial" w:cs="Arial"/>
                <w:color w:val="000000" w:themeColor="text1"/>
                <w:sz w:val="20"/>
                <w:szCs w:val="20"/>
                <w:lang w:val="sl-SI"/>
              </w:rPr>
            </w:pPr>
            <w:r w:rsidRPr="00F32BA3">
              <w:rPr>
                <w:rFonts w:ascii="Arial" w:eastAsia="Arial" w:hAnsi="Arial" w:cs="Arial"/>
                <w:color w:val="000000" w:themeColor="text1"/>
                <w:sz w:val="20"/>
                <w:szCs w:val="20"/>
                <w:lang w:val="sl-SI"/>
              </w:rPr>
              <w:t>.</w:t>
            </w:r>
          </w:p>
        </w:tc>
      </w:tr>
      <w:tr w:rsidR="00397551" w:rsidRPr="00F32BA3" w14:paraId="5B626476" w14:textId="77777777" w:rsidTr="4242D636">
        <w:trPr>
          <w:trHeight w:val="397"/>
        </w:trPr>
        <w:tc>
          <w:tcPr>
            <w:tcW w:w="4508" w:type="dxa"/>
            <w:tcBorders>
              <w:bottom w:val="single" w:sz="4" w:space="0" w:color="auto"/>
              <w:right w:val="single" w:sz="4" w:space="0" w:color="auto"/>
            </w:tcBorders>
            <w:shd w:val="clear" w:color="auto" w:fill="AFD1DF"/>
            <w:vAlign w:val="center"/>
          </w:tcPr>
          <w:p w14:paraId="4D66037F" w14:textId="77777777" w:rsidR="00397551" w:rsidRPr="00F32BA3" w:rsidRDefault="00397551" w:rsidP="00F71AED">
            <w:pPr>
              <w:pStyle w:val="Brezrazmikov"/>
              <w:spacing w:line="276" w:lineRule="auto"/>
              <w:jc w:val="center"/>
              <w:rPr>
                <w:rFonts w:ascii="Arial" w:hAnsi="Arial" w:cs="Arial"/>
                <w:b/>
                <w:sz w:val="20"/>
                <w:szCs w:val="20"/>
                <w:lang w:val="sl-SI"/>
              </w:rPr>
            </w:pPr>
            <w:r w:rsidRPr="00F32BA3">
              <w:rPr>
                <w:rFonts w:ascii="Arial" w:hAnsi="Arial" w:cs="Arial"/>
                <w:b/>
                <w:sz w:val="20"/>
                <w:szCs w:val="20"/>
                <w:lang w:val="sl-SI"/>
              </w:rPr>
              <w:t>Podpisnik</w:t>
            </w:r>
          </w:p>
        </w:tc>
        <w:tc>
          <w:tcPr>
            <w:tcW w:w="850" w:type="dxa"/>
            <w:tcBorders>
              <w:top w:val="nil"/>
              <w:left w:val="single" w:sz="4" w:space="0" w:color="auto"/>
              <w:bottom w:val="nil"/>
              <w:right w:val="single" w:sz="4" w:space="0" w:color="auto"/>
            </w:tcBorders>
            <w:vAlign w:val="center"/>
          </w:tcPr>
          <w:p w14:paraId="5DA0FC32" w14:textId="77777777" w:rsidR="00397551" w:rsidRPr="00F32BA3" w:rsidRDefault="00397551" w:rsidP="00F71AED">
            <w:pPr>
              <w:pStyle w:val="Brezrazmikov"/>
              <w:spacing w:line="276" w:lineRule="auto"/>
              <w:jc w:val="center"/>
              <w:rPr>
                <w:rFonts w:ascii="Arial" w:hAnsi="Arial" w:cs="Arial"/>
                <w:b/>
                <w:sz w:val="20"/>
                <w:szCs w:val="20"/>
                <w:lang w:val="sl-SI"/>
              </w:rPr>
            </w:pPr>
          </w:p>
        </w:tc>
        <w:tc>
          <w:tcPr>
            <w:tcW w:w="4281" w:type="dxa"/>
            <w:tcBorders>
              <w:left w:val="single" w:sz="4" w:space="0" w:color="auto"/>
              <w:bottom w:val="single" w:sz="4" w:space="0" w:color="auto"/>
            </w:tcBorders>
            <w:shd w:val="clear" w:color="auto" w:fill="AFD1DF"/>
            <w:vAlign w:val="center"/>
          </w:tcPr>
          <w:p w14:paraId="03F7FAEF" w14:textId="77777777" w:rsidR="00397551" w:rsidRPr="00F32BA3" w:rsidRDefault="00397551" w:rsidP="03F82175">
            <w:pPr>
              <w:pStyle w:val="Brezrazmikov"/>
              <w:spacing w:line="276" w:lineRule="auto"/>
              <w:jc w:val="center"/>
              <w:rPr>
                <w:rFonts w:ascii="Arial" w:hAnsi="Arial" w:cs="Arial"/>
                <w:b/>
                <w:bCs/>
                <w:sz w:val="20"/>
                <w:szCs w:val="20"/>
                <w:lang w:val="sl-SI"/>
              </w:rPr>
            </w:pPr>
            <w:r w:rsidRPr="00F32BA3">
              <w:rPr>
                <w:rFonts w:ascii="Arial" w:hAnsi="Arial" w:cs="Arial"/>
                <w:b/>
                <w:bCs/>
                <w:sz w:val="20"/>
                <w:szCs w:val="20"/>
                <w:lang w:val="sl-SI"/>
              </w:rPr>
              <w:t>Podpisnik</w:t>
            </w:r>
          </w:p>
        </w:tc>
      </w:tr>
      <w:tr w:rsidR="00397551" w:rsidRPr="00F32BA3" w14:paraId="579EAB7A" w14:textId="77777777" w:rsidTr="4242D636">
        <w:trPr>
          <w:trHeight w:val="680"/>
        </w:trPr>
        <w:tc>
          <w:tcPr>
            <w:tcW w:w="4508" w:type="dxa"/>
            <w:tcBorders>
              <w:bottom w:val="single" w:sz="4" w:space="0" w:color="auto"/>
              <w:right w:val="single" w:sz="4" w:space="0" w:color="auto"/>
            </w:tcBorders>
            <w:shd w:val="clear" w:color="auto" w:fill="E1EEF3"/>
            <w:vAlign w:val="center"/>
          </w:tcPr>
          <w:p w14:paraId="68B4E133" w14:textId="77777777" w:rsidR="00397551" w:rsidRPr="00F32BA3" w:rsidRDefault="00397551" w:rsidP="00F71AED">
            <w:pPr>
              <w:pStyle w:val="Brezrazmikov"/>
              <w:spacing w:line="276" w:lineRule="auto"/>
              <w:jc w:val="center"/>
              <w:rPr>
                <w:rFonts w:ascii="Arial" w:hAnsi="Arial" w:cs="Arial"/>
                <w:sz w:val="20"/>
                <w:szCs w:val="20"/>
                <w:lang w:val="sl-SI"/>
              </w:rPr>
            </w:pPr>
            <w:r w:rsidRPr="00F32BA3">
              <w:rPr>
                <w:rFonts w:ascii="Arial" w:hAnsi="Arial" w:cs="Arial"/>
                <w:sz w:val="20"/>
                <w:szCs w:val="20"/>
                <w:lang w:val="sl-SI"/>
              </w:rPr>
              <w:t>dr. Vinko Logaj</w:t>
            </w:r>
          </w:p>
          <w:p w14:paraId="7E3055AA" w14:textId="77777777" w:rsidR="00397551" w:rsidRPr="00F32BA3" w:rsidRDefault="00397551" w:rsidP="00F71AED">
            <w:pPr>
              <w:pStyle w:val="Brezrazmikov"/>
              <w:spacing w:line="276" w:lineRule="auto"/>
              <w:jc w:val="center"/>
              <w:rPr>
                <w:rFonts w:ascii="Arial" w:hAnsi="Arial" w:cs="Arial"/>
                <w:sz w:val="20"/>
                <w:szCs w:val="20"/>
                <w:lang w:val="sl-SI"/>
              </w:rPr>
            </w:pPr>
            <w:r w:rsidRPr="00F32BA3">
              <w:rPr>
                <w:rFonts w:ascii="Arial" w:hAnsi="Arial" w:cs="Arial"/>
                <w:sz w:val="20"/>
                <w:szCs w:val="20"/>
                <w:lang w:val="sl-SI"/>
              </w:rPr>
              <w:t>MINISTER</w:t>
            </w:r>
          </w:p>
        </w:tc>
        <w:tc>
          <w:tcPr>
            <w:tcW w:w="850" w:type="dxa"/>
            <w:tcBorders>
              <w:top w:val="nil"/>
              <w:left w:val="single" w:sz="4" w:space="0" w:color="auto"/>
              <w:bottom w:val="nil"/>
              <w:right w:val="single" w:sz="4" w:space="0" w:color="auto"/>
            </w:tcBorders>
            <w:vAlign w:val="center"/>
          </w:tcPr>
          <w:p w14:paraId="1F53496E" w14:textId="77777777" w:rsidR="00397551" w:rsidRPr="00F32BA3" w:rsidRDefault="00397551" w:rsidP="00F71AED">
            <w:pPr>
              <w:pStyle w:val="Brezrazmikov"/>
              <w:spacing w:line="276" w:lineRule="auto"/>
              <w:jc w:val="center"/>
              <w:rPr>
                <w:rFonts w:ascii="Arial" w:hAnsi="Arial" w:cs="Arial"/>
                <w:sz w:val="20"/>
                <w:szCs w:val="20"/>
                <w:lang w:val="sl-SI"/>
              </w:rPr>
            </w:pPr>
          </w:p>
        </w:tc>
        <w:tc>
          <w:tcPr>
            <w:tcW w:w="4281" w:type="dxa"/>
            <w:tcBorders>
              <w:left w:val="single" w:sz="4" w:space="0" w:color="auto"/>
              <w:bottom w:val="single" w:sz="4" w:space="0" w:color="auto"/>
            </w:tcBorders>
            <w:shd w:val="clear" w:color="auto" w:fill="E1EEF3"/>
            <w:vAlign w:val="center"/>
          </w:tcPr>
          <w:p w14:paraId="5934BF60" w14:textId="1BB198E0" w:rsidR="00397551" w:rsidRPr="00F32BA3" w:rsidRDefault="00397551" w:rsidP="00C66F75">
            <w:pPr>
              <w:widowControl w:val="0"/>
              <w:spacing w:after="0"/>
              <w:jc w:val="center"/>
              <w:rPr>
                <w:rFonts w:ascii="Arial" w:eastAsia="Arial" w:hAnsi="Arial" w:cs="Arial"/>
                <w:color w:val="000000" w:themeColor="text1"/>
                <w:sz w:val="20"/>
                <w:szCs w:val="20"/>
                <w:lang w:val="sl-SI"/>
              </w:rPr>
            </w:pPr>
          </w:p>
        </w:tc>
      </w:tr>
    </w:tbl>
    <w:p w14:paraId="7D254CD8" w14:textId="77777777" w:rsidR="00397551" w:rsidRPr="00874CDE" w:rsidRDefault="00397551" w:rsidP="00F71AED">
      <w:pPr>
        <w:pStyle w:val="Telobesedila3"/>
        <w:keepNext/>
        <w:spacing w:line="276" w:lineRule="auto"/>
        <w:rPr>
          <w:rFonts w:ascii="Arial" w:hAnsi="Arial" w:cs="Arial"/>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397551" w:rsidRPr="00874CDE" w14:paraId="062128C7" w14:textId="77777777" w:rsidTr="5A5DE5CC">
        <w:trPr>
          <w:trHeight w:val="454"/>
        </w:trPr>
        <w:tc>
          <w:tcPr>
            <w:tcW w:w="4508" w:type="dxa"/>
            <w:tcBorders>
              <w:bottom w:val="single" w:sz="4" w:space="0" w:color="auto"/>
              <w:right w:val="single" w:sz="4" w:space="0" w:color="auto"/>
            </w:tcBorders>
            <w:shd w:val="clear" w:color="auto" w:fill="AFD1DF"/>
            <w:vAlign w:val="center"/>
          </w:tcPr>
          <w:p w14:paraId="36AF8229" w14:textId="59E0F43C" w:rsidR="00397551" w:rsidRPr="00874CDE" w:rsidRDefault="00397551" w:rsidP="00F71AED">
            <w:pPr>
              <w:pStyle w:val="Brezrazmikov"/>
              <w:spacing w:line="276" w:lineRule="auto"/>
              <w:jc w:val="center"/>
              <w:rPr>
                <w:rFonts w:ascii="Arial" w:hAnsi="Arial" w:cs="Arial"/>
                <w:b/>
                <w:sz w:val="20"/>
                <w:szCs w:val="20"/>
              </w:rPr>
            </w:pPr>
            <w:r w:rsidRPr="00874CDE">
              <w:rPr>
                <w:rFonts w:ascii="Arial" w:hAnsi="Arial" w:cs="Arial"/>
                <w:b/>
                <w:sz w:val="20"/>
                <w:szCs w:val="20"/>
              </w:rPr>
              <w:t>UPORABNIK (VIZ)</w:t>
            </w:r>
          </w:p>
        </w:tc>
      </w:tr>
      <w:tr w:rsidR="00397551" w:rsidRPr="00874CDE" w14:paraId="6C7AC9C5" w14:textId="77777777" w:rsidTr="5A5DE5CC">
        <w:trPr>
          <w:trHeight w:val="454"/>
        </w:trPr>
        <w:tc>
          <w:tcPr>
            <w:tcW w:w="4508" w:type="dxa"/>
            <w:tcBorders>
              <w:bottom w:val="single" w:sz="4" w:space="0" w:color="auto"/>
              <w:right w:val="single" w:sz="4" w:space="0" w:color="auto"/>
            </w:tcBorders>
            <w:shd w:val="clear" w:color="auto" w:fill="E1EEF3"/>
            <w:vAlign w:val="center"/>
          </w:tcPr>
          <w:p w14:paraId="41261184" w14:textId="67D48EC9" w:rsidR="00397551" w:rsidRPr="00874CDE" w:rsidRDefault="00397551" w:rsidP="73C3C5A8">
            <w:pPr>
              <w:pStyle w:val="Brezrazmikov"/>
              <w:spacing w:line="276" w:lineRule="auto"/>
              <w:jc w:val="center"/>
              <w:rPr>
                <w:rFonts w:ascii="Arial" w:hAnsi="Arial" w:cs="Arial"/>
                <w:b/>
                <w:bCs/>
                <w:sz w:val="20"/>
                <w:szCs w:val="20"/>
                <w:highlight w:val="yellow"/>
              </w:rPr>
            </w:pPr>
          </w:p>
        </w:tc>
      </w:tr>
      <w:tr w:rsidR="00397551" w:rsidRPr="00DC168F" w14:paraId="10F412AA" w14:textId="77777777" w:rsidTr="003D179F">
        <w:trPr>
          <w:trHeight w:val="454"/>
        </w:trPr>
        <w:tc>
          <w:tcPr>
            <w:tcW w:w="4508" w:type="dxa"/>
            <w:tcBorders>
              <w:bottom w:val="single" w:sz="4" w:space="0" w:color="auto"/>
              <w:right w:val="single" w:sz="4" w:space="0" w:color="auto"/>
            </w:tcBorders>
            <w:shd w:val="clear" w:color="auto" w:fill="AFD1DF"/>
            <w:vAlign w:val="center"/>
          </w:tcPr>
          <w:p w14:paraId="3D9B7C15" w14:textId="77777777" w:rsidR="00397551" w:rsidRPr="00DC168F" w:rsidRDefault="00397551" w:rsidP="00F71AED">
            <w:pPr>
              <w:pStyle w:val="Brezrazmikov"/>
              <w:spacing w:line="276" w:lineRule="auto"/>
              <w:jc w:val="center"/>
              <w:rPr>
                <w:rFonts w:ascii="Arial" w:hAnsi="Arial" w:cs="Arial"/>
                <w:b/>
                <w:sz w:val="20"/>
                <w:szCs w:val="20"/>
              </w:rPr>
            </w:pPr>
            <w:proofErr w:type="spellStart"/>
            <w:r w:rsidRPr="00874CDE">
              <w:rPr>
                <w:rFonts w:ascii="Arial" w:hAnsi="Arial" w:cs="Arial"/>
                <w:b/>
                <w:sz w:val="20"/>
                <w:szCs w:val="20"/>
              </w:rPr>
              <w:t>Podpisnik</w:t>
            </w:r>
            <w:proofErr w:type="spellEnd"/>
          </w:p>
        </w:tc>
      </w:tr>
      <w:tr w:rsidR="00397551" w:rsidRPr="00DC168F" w14:paraId="12D8DB99" w14:textId="77777777" w:rsidTr="003D179F">
        <w:trPr>
          <w:trHeight w:val="454"/>
        </w:trPr>
        <w:tc>
          <w:tcPr>
            <w:tcW w:w="4508" w:type="dxa"/>
            <w:tcBorders>
              <w:bottom w:val="single" w:sz="4" w:space="0" w:color="auto"/>
              <w:right w:val="single" w:sz="4" w:space="0" w:color="auto"/>
            </w:tcBorders>
            <w:shd w:val="clear" w:color="auto" w:fill="E1EEF3"/>
            <w:vAlign w:val="center"/>
          </w:tcPr>
          <w:p w14:paraId="7E7CBFD9" w14:textId="6334AA4F" w:rsidR="00397551" w:rsidRPr="00DC168F" w:rsidRDefault="00397551" w:rsidP="5A5DE5CC">
            <w:pPr>
              <w:pStyle w:val="Brezrazmikov"/>
              <w:spacing w:line="276" w:lineRule="auto"/>
              <w:jc w:val="center"/>
              <w:rPr>
                <w:rFonts w:ascii="Arial" w:eastAsia="Arial" w:hAnsi="Arial" w:cs="Arial"/>
                <w:b/>
                <w:bCs/>
                <w:color w:val="000000" w:themeColor="text1"/>
                <w:sz w:val="20"/>
                <w:szCs w:val="20"/>
                <w:highlight w:val="yellow"/>
              </w:rPr>
            </w:pPr>
          </w:p>
        </w:tc>
      </w:tr>
    </w:tbl>
    <w:p w14:paraId="399E636B" w14:textId="1B984021" w:rsidR="00555B9B" w:rsidRDefault="00555B9B" w:rsidP="00B37759">
      <w:pPr>
        <w:rPr>
          <w:rFonts w:ascii="Arial" w:hAnsi="Arial" w:cs="Arial"/>
          <w:b/>
          <w:sz w:val="24"/>
          <w:szCs w:val="24"/>
        </w:rPr>
      </w:pPr>
    </w:p>
    <w:sectPr w:rsidR="00555B9B" w:rsidSect="00FD72A6">
      <w:footerReference w:type="default" r:id="rId11"/>
      <w:headerReference w:type="first" r:id="rId12"/>
      <w:footerReference w:type="first" r:id="rId13"/>
      <w:pgSz w:w="11907" w:h="16839" w:code="9"/>
      <w:pgMar w:top="1418" w:right="1134" w:bottom="1418" w:left="1134" w:header="709" w:footer="390"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vtor" w:initials="A">
    <w:p w14:paraId="1D83D07F" w14:textId="77777777" w:rsidR="00B609EC" w:rsidRDefault="00B609EC" w:rsidP="00B609EC">
      <w:pPr>
        <w:pStyle w:val="Pripombabesedilo"/>
      </w:pPr>
      <w:r>
        <w:rPr>
          <w:rStyle w:val="Pripombasklic"/>
        </w:rPr>
        <w:annotationRef/>
      </w:r>
      <w:r>
        <w:t>Naj se navede tudi cena na kos z in brez DDv  zaradi FS . Naj FS pove ali to potrebuje.</w:t>
      </w:r>
    </w:p>
  </w:comment>
  <w:comment w:id="1" w:author="Avtor" w:initials="A">
    <w:p w14:paraId="0F8FC80F" w14:textId="77777777" w:rsidR="0077262D" w:rsidRDefault="0077262D" w:rsidP="0077262D">
      <w:pPr>
        <w:pStyle w:val="Pripombabesedilo"/>
      </w:pPr>
      <w:r>
        <w:rPr>
          <w:rStyle w:val="Pripombasklic"/>
        </w:rPr>
        <w:annotationRef/>
      </w:r>
      <w:r>
        <w:t>Se še pogovorim z Lano. V dobavah, ki so v izvedbo je bilo zapisano tako kot je zapisano tu.</w:t>
      </w:r>
    </w:p>
    <w:p w14:paraId="01131910" w14:textId="77777777" w:rsidR="0077262D" w:rsidRDefault="0077262D" w:rsidP="0077262D">
      <w:pPr>
        <w:pStyle w:val="Pripombabesedilo"/>
      </w:pPr>
      <w:r>
        <w:t>Še en vidik je: šole, ki dobijo računalnike v uporabo bi lahko iz tega zapisa (nepravilno) knjižile računalnike v svoje bilance. Za njih s pripravi poseben dokument.</w:t>
      </w:r>
    </w:p>
  </w:comment>
  <w:comment w:id="2" w:author="Avtor" w:initials="A">
    <w:p w14:paraId="26536E39" w14:textId="77777777" w:rsidR="00B12732" w:rsidRDefault="00B12732" w:rsidP="00B12732">
      <w:pPr>
        <w:pStyle w:val="Pripombabesedilo"/>
      </w:pPr>
      <w:r>
        <w:rPr>
          <w:rStyle w:val="Pripombasklic"/>
        </w:rPr>
        <w:annotationRef/>
      </w:r>
      <w:r>
        <w:t>Tako določbo je FS predlagala v preteklih pogodbah ravno zaradi knjiženja pri nas. Prosim preveri pri Lani.</w:t>
      </w:r>
    </w:p>
  </w:comment>
  <w:comment w:id="3" w:author="Avtor" w:initials="A">
    <w:p w14:paraId="4EDD046F" w14:textId="77777777" w:rsidR="00813B1D" w:rsidRDefault="00813B1D" w:rsidP="00813B1D">
      <w:pPr>
        <w:pStyle w:val="Pripombabesedilo"/>
      </w:pPr>
      <w:r>
        <w:rPr>
          <w:rStyle w:val="Pripombasklic"/>
        </w:rPr>
        <w:annotationRef/>
      </w:r>
      <w:r>
        <w:t xml:space="preserve">Lana pravi, da cene v posamični pogodbi na potrebuje. </w:t>
      </w:r>
    </w:p>
    <w:p w14:paraId="0FFFE347" w14:textId="77777777" w:rsidR="00813B1D" w:rsidRDefault="00813B1D" w:rsidP="00813B1D">
      <w:pPr>
        <w:pStyle w:val="Pripombabesedilo"/>
      </w:pPr>
      <w:r>
        <w:t xml:space="preserve">Radi bi se tudi izognili nesporazumom s šolami (tistimi, ki dobijo prenosnike v uporabo), da ne bodo iz pogodbe knjižile prenosnike v svoje premoženje. O tem, da dobijo prenosnike v uporabe, dobijo šole poseben dokument. </w:t>
      </w:r>
    </w:p>
    <w:p w14:paraId="54587306" w14:textId="77777777" w:rsidR="00813B1D" w:rsidRDefault="00813B1D" w:rsidP="00813B1D">
      <w:pPr>
        <w:pStyle w:val="Pripombabesedilo"/>
      </w:pPr>
      <w:r>
        <w:t>Kar veliko klicov imamo na to temo v okviru dobav, ki so v teku.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83D07F" w15:done="1"/>
  <w15:commentEx w15:paraId="01131910" w15:paraIdParent="1D83D07F" w15:done="1"/>
  <w15:commentEx w15:paraId="26536E39" w15:paraIdParent="1D83D07F" w15:done="1"/>
  <w15:commentEx w15:paraId="54587306" w15:paraIdParent="1D83D07F"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83D07F" w16cid:durableId="4583945B"/>
  <w16cid:commentId w16cid:paraId="01131910" w16cid:durableId="76562734"/>
  <w16cid:commentId w16cid:paraId="26536E39" w16cid:durableId="63411CB0"/>
  <w16cid:commentId w16cid:paraId="54587306" w16cid:durableId="01B2F7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87C36" w14:textId="77777777" w:rsidR="00663AD7" w:rsidRDefault="00663AD7" w:rsidP="00C108AE">
      <w:pPr>
        <w:spacing w:after="0" w:line="240" w:lineRule="auto"/>
      </w:pPr>
      <w:r>
        <w:separator/>
      </w:r>
    </w:p>
  </w:endnote>
  <w:endnote w:type="continuationSeparator" w:id="0">
    <w:p w14:paraId="73CAC0B3" w14:textId="77777777" w:rsidR="00663AD7" w:rsidRDefault="00663AD7" w:rsidP="00C108AE">
      <w:pPr>
        <w:spacing w:after="0" w:line="240" w:lineRule="auto"/>
      </w:pPr>
      <w:r>
        <w:continuationSeparator/>
      </w:r>
    </w:p>
  </w:endnote>
  <w:endnote w:type="continuationNotice" w:id="1">
    <w:p w14:paraId="3A829F2F" w14:textId="77777777" w:rsidR="00663AD7" w:rsidRDefault="00663A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899158419"/>
      <w:docPartObj>
        <w:docPartGallery w:val="Page Numbers (Bottom of Page)"/>
        <w:docPartUnique/>
      </w:docPartObj>
    </w:sdtPr>
    <w:sdtEndPr>
      <w:rPr>
        <w:sz w:val="18"/>
        <w:szCs w:val="18"/>
      </w:rPr>
    </w:sdtEndPr>
    <w:sdtContent>
      <w:p w14:paraId="131EC8D5" w14:textId="3A8FC585" w:rsidR="00202034" w:rsidRPr="00FD72A6" w:rsidRDefault="00202034">
        <w:pPr>
          <w:pStyle w:val="Noga"/>
          <w:jc w:val="center"/>
          <w:rPr>
            <w:rFonts w:ascii="Arial" w:hAnsi="Arial" w:cs="Arial"/>
            <w:sz w:val="18"/>
            <w:szCs w:val="18"/>
          </w:rPr>
        </w:pPr>
        <w:r w:rsidRPr="00FD72A6">
          <w:rPr>
            <w:rFonts w:ascii="Arial" w:hAnsi="Arial" w:cs="Arial"/>
            <w:sz w:val="18"/>
            <w:szCs w:val="18"/>
          </w:rPr>
          <w:fldChar w:fldCharType="begin"/>
        </w:r>
        <w:r w:rsidRPr="00FD72A6">
          <w:rPr>
            <w:rFonts w:ascii="Arial" w:hAnsi="Arial" w:cs="Arial"/>
            <w:sz w:val="18"/>
            <w:szCs w:val="18"/>
          </w:rPr>
          <w:instrText>PAGE   \* MERGEFORMAT</w:instrText>
        </w:r>
        <w:r w:rsidRPr="00FD72A6">
          <w:rPr>
            <w:rFonts w:ascii="Arial" w:hAnsi="Arial" w:cs="Arial"/>
            <w:sz w:val="18"/>
            <w:szCs w:val="18"/>
          </w:rPr>
          <w:fldChar w:fldCharType="separate"/>
        </w:r>
        <w:r w:rsidRPr="00FD72A6">
          <w:rPr>
            <w:rFonts w:ascii="Arial" w:hAnsi="Arial" w:cs="Arial"/>
            <w:sz w:val="18"/>
            <w:szCs w:val="18"/>
            <w:lang w:val="sl-SI"/>
          </w:rPr>
          <w:t>2</w:t>
        </w:r>
        <w:r w:rsidRPr="00FD72A6">
          <w:rPr>
            <w:rFonts w:ascii="Arial" w:hAnsi="Arial" w:cs="Arial"/>
            <w:sz w:val="18"/>
            <w:szCs w:val="18"/>
          </w:rPr>
          <w:fldChar w:fldCharType="end"/>
        </w:r>
      </w:p>
    </w:sdtContent>
  </w:sdt>
  <w:p w14:paraId="406ADD55" w14:textId="77777777" w:rsidR="00EB30D4" w:rsidRPr="00E43D1A" w:rsidRDefault="00EB30D4"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366479266"/>
      <w:docPartObj>
        <w:docPartGallery w:val="Page Numbers (Bottom of Page)"/>
        <w:docPartUnique/>
      </w:docPartObj>
    </w:sdtPr>
    <w:sdtEndPr>
      <w:rPr>
        <w:sz w:val="18"/>
        <w:szCs w:val="18"/>
      </w:rPr>
    </w:sdtEndPr>
    <w:sdtContent>
      <w:p w14:paraId="5E37C77A" w14:textId="0B8C843A" w:rsidR="00E559B4" w:rsidRPr="00FD72A6" w:rsidRDefault="00E559B4">
        <w:pPr>
          <w:pStyle w:val="Noga"/>
          <w:jc w:val="center"/>
          <w:rPr>
            <w:rFonts w:ascii="Arial" w:hAnsi="Arial" w:cs="Arial"/>
            <w:sz w:val="18"/>
            <w:szCs w:val="18"/>
          </w:rPr>
        </w:pPr>
        <w:r w:rsidRPr="00FD72A6">
          <w:rPr>
            <w:rFonts w:ascii="Arial" w:hAnsi="Arial" w:cs="Arial"/>
            <w:sz w:val="18"/>
            <w:szCs w:val="18"/>
          </w:rPr>
          <w:fldChar w:fldCharType="begin"/>
        </w:r>
        <w:r w:rsidRPr="00FD72A6">
          <w:rPr>
            <w:rFonts w:ascii="Arial" w:hAnsi="Arial" w:cs="Arial"/>
            <w:sz w:val="18"/>
            <w:szCs w:val="18"/>
          </w:rPr>
          <w:instrText>PAGE   \* MERGEFORMAT</w:instrText>
        </w:r>
        <w:r w:rsidRPr="00FD72A6">
          <w:rPr>
            <w:rFonts w:ascii="Arial" w:hAnsi="Arial" w:cs="Arial"/>
            <w:sz w:val="18"/>
            <w:szCs w:val="18"/>
          </w:rPr>
          <w:fldChar w:fldCharType="separate"/>
        </w:r>
        <w:r w:rsidRPr="00FD72A6">
          <w:rPr>
            <w:rFonts w:ascii="Arial" w:hAnsi="Arial" w:cs="Arial"/>
            <w:sz w:val="18"/>
            <w:szCs w:val="18"/>
            <w:lang w:val="sl-SI"/>
          </w:rPr>
          <w:t>2</w:t>
        </w:r>
        <w:r w:rsidRPr="00FD72A6">
          <w:rPr>
            <w:rFonts w:ascii="Arial" w:hAnsi="Arial" w:cs="Arial"/>
            <w:sz w:val="18"/>
            <w:szCs w:val="18"/>
          </w:rPr>
          <w:fldChar w:fldCharType="end"/>
        </w:r>
      </w:p>
    </w:sdtContent>
  </w:sdt>
  <w:p w14:paraId="4E3422B5" w14:textId="1BC48BE6" w:rsidR="00EB30D4" w:rsidRPr="00E43D1A" w:rsidRDefault="00EB30D4" w:rsidP="0084207E">
    <w:pPr>
      <w:pStyle w:val="Noga"/>
      <w:tabs>
        <w:tab w:val="left" w:pos="2533"/>
      </w:tabs>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A961B" w14:textId="77777777" w:rsidR="00663AD7" w:rsidRDefault="00663AD7" w:rsidP="00C108AE">
      <w:pPr>
        <w:spacing w:after="0" w:line="240" w:lineRule="auto"/>
      </w:pPr>
      <w:r>
        <w:separator/>
      </w:r>
    </w:p>
  </w:footnote>
  <w:footnote w:type="continuationSeparator" w:id="0">
    <w:p w14:paraId="38BAA2F5" w14:textId="77777777" w:rsidR="00663AD7" w:rsidRDefault="00663AD7" w:rsidP="00C108AE">
      <w:pPr>
        <w:spacing w:after="0" w:line="240" w:lineRule="auto"/>
      </w:pPr>
      <w:r>
        <w:continuationSeparator/>
      </w:r>
    </w:p>
  </w:footnote>
  <w:footnote w:type="continuationNotice" w:id="1">
    <w:p w14:paraId="096415A3" w14:textId="77777777" w:rsidR="00663AD7" w:rsidRDefault="00663A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C7E92" w14:textId="2A873CA9" w:rsidR="00EB30D4" w:rsidRPr="00E43D1A" w:rsidRDefault="00D54495">
    <w:pPr>
      <w:pStyle w:val="Glava"/>
      <w:rPr>
        <w:rFonts w:asciiTheme="majorHAnsi" w:hAnsiTheme="majorHAnsi" w:cstheme="majorHAnsi"/>
      </w:rPr>
    </w:pPr>
    <w:r>
      <w:rPr>
        <w:rFonts w:asciiTheme="majorHAnsi" w:hAnsiTheme="majorHAnsi" w:cstheme="majorHAnsi"/>
        <w:noProof/>
      </w:rPr>
      <w:drawing>
        <wp:inline distT="0" distB="0" distL="0" distR="0" wp14:anchorId="212ED725" wp14:editId="2C850D6B">
          <wp:extent cx="6038850" cy="495300"/>
          <wp:effectExtent l="0" t="0" r="0" b="0"/>
          <wp:docPr id="350213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6044521" cy="495765"/>
                  </a:xfrm>
                  <a:prstGeom prst="rect">
                    <a:avLst/>
                  </a:prstGeom>
                </pic:spPr>
              </pic:pic>
            </a:graphicData>
          </a:graphic>
        </wp:inline>
      </w:drawing>
    </w:r>
  </w:p>
  <w:p w14:paraId="04ADB4AA" w14:textId="77777777" w:rsidR="00EB30D4" w:rsidRPr="00E43D1A" w:rsidRDefault="00EB30D4" w:rsidP="00EB30D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301B5"/>
    <w:multiLevelType w:val="hybridMultilevel"/>
    <w:tmpl w:val="E4E0078A"/>
    <w:lvl w:ilvl="0" w:tplc="82E4EDA8">
      <w:start w:val="1"/>
      <w:numFmt w:val="bullet"/>
      <w:lvlText w:val=""/>
      <w:lvlJc w:val="left"/>
      <w:pPr>
        <w:ind w:left="1074" w:hanging="360"/>
      </w:pPr>
      <w:rPr>
        <w:rFonts w:ascii="Symbol" w:hAnsi="Symbol" w:hint="default"/>
      </w:rPr>
    </w:lvl>
    <w:lvl w:ilvl="1" w:tplc="D42A073E">
      <w:start w:val="1"/>
      <w:numFmt w:val="bullet"/>
      <w:lvlText w:val="o"/>
      <w:lvlJc w:val="left"/>
      <w:pPr>
        <w:ind w:left="1794" w:hanging="360"/>
      </w:pPr>
      <w:rPr>
        <w:rFonts w:ascii="Courier New" w:hAnsi="Courier New" w:hint="default"/>
      </w:rPr>
    </w:lvl>
    <w:lvl w:ilvl="2" w:tplc="52ACF408">
      <w:start w:val="1"/>
      <w:numFmt w:val="bullet"/>
      <w:lvlText w:val=""/>
      <w:lvlJc w:val="left"/>
      <w:pPr>
        <w:ind w:left="2514" w:hanging="360"/>
      </w:pPr>
      <w:rPr>
        <w:rFonts w:ascii="Wingdings" w:hAnsi="Wingdings" w:hint="default"/>
      </w:rPr>
    </w:lvl>
    <w:lvl w:ilvl="3" w:tplc="6DFAAAEE">
      <w:start w:val="1"/>
      <w:numFmt w:val="bullet"/>
      <w:lvlText w:val=""/>
      <w:lvlJc w:val="left"/>
      <w:pPr>
        <w:ind w:left="3234" w:hanging="360"/>
      </w:pPr>
      <w:rPr>
        <w:rFonts w:ascii="Symbol" w:hAnsi="Symbol" w:hint="default"/>
      </w:rPr>
    </w:lvl>
    <w:lvl w:ilvl="4" w:tplc="E88CD0CC">
      <w:start w:val="1"/>
      <w:numFmt w:val="bullet"/>
      <w:lvlText w:val="o"/>
      <w:lvlJc w:val="left"/>
      <w:pPr>
        <w:ind w:left="3954" w:hanging="360"/>
      </w:pPr>
      <w:rPr>
        <w:rFonts w:ascii="Courier New" w:hAnsi="Courier New" w:hint="default"/>
      </w:rPr>
    </w:lvl>
    <w:lvl w:ilvl="5" w:tplc="BB9E3348">
      <w:start w:val="1"/>
      <w:numFmt w:val="bullet"/>
      <w:lvlText w:val=""/>
      <w:lvlJc w:val="left"/>
      <w:pPr>
        <w:ind w:left="4674" w:hanging="360"/>
      </w:pPr>
      <w:rPr>
        <w:rFonts w:ascii="Wingdings" w:hAnsi="Wingdings" w:hint="default"/>
      </w:rPr>
    </w:lvl>
    <w:lvl w:ilvl="6" w:tplc="B6EAC7BE">
      <w:start w:val="1"/>
      <w:numFmt w:val="bullet"/>
      <w:lvlText w:val=""/>
      <w:lvlJc w:val="left"/>
      <w:pPr>
        <w:ind w:left="5394" w:hanging="360"/>
      </w:pPr>
      <w:rPr>
        <w:rFonts w:ascii="Symbol" w:hAnsi="Symbol" w:hint="default"/>
      </w:rPr>
    </w:lvl>
    <w:lvl w:ilvl="7" w:tplc="5F966E3E">
      <w:start w:val="1"/>
      <w:numFmt w:val="bullet"/>
      <w:lvlText w:val="o"/>
      <w:lvlJc w:val="left"/>
      <w:pPr>
        <w:ind w:left="6114" w:hanging="360"/>
      </w:pPr>
      <w:rPr>
        <w:rFonts w:ascii="Courier New" w:hAnsi="Courier New" w:hint="default"/>
      </w:rPr>
    </w:lvl>
    <w:lvl w:ilvl="8" w:tplc="C694CFDC">
      <w:start w:val="1"/>
      <w:numFmt w:val="bullet"/>
      <w:lvlText w:val=""/>
      <w:lvlJc w:val="left"/>
      <w:pPr>
        <w:ind w:left="6834" w:hanging="360"/>
      </w:pPr>
      <w:rPr>
        <w:rFonts w:ascii="Wingdings" w:hAnsi="Wingdings" w:hint="default"/>
      </w:rPr>
    </w:lvl>
  </w:abstractNum>
  <w:abstractNum w:abstractNumId="2" w15:restartNumberingAfterBreak="0">
    <w:nsid w:val="03A15D76"/>
    <w:multiLevelType w:val="hybridMultilevel"/>
    <w:tmpl w:val="117AF8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FD1F02"/>
    <w:multiLevelType w:val="hybridMultilevel"/>
    <w:tmpl w:val="80ACBBC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052F197C"/>
    <w:multiLevelType w:val="hybridMultilevel"/>
    <w:tmpl w:val="C6A2ECFE"/>
    <w:lvl w:ilvl="0" w:tplc="04240001">
      <w:start w:val="1"/>
      <w:numFmt w:val="bullet"/>
      <w:lvlText w:val=""/>
      <w:lvlJc w:val="left"/>
      <w:pPr>
        <w:ind w:left="720" w:hanging="360"/>
      </w:pPr>
      <w:rPr>
        <w:rFonts w:ascii="Symbol" w:hAnsi="Symbol" w:hint="default"/>
        <w: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55C3A46"/>
    <w:multiLevelType w:val="multilevel"/>
    <w:tmpl w:val="8A78C70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sz w:val="20"/>
        <w:szCs w:val="2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F52424"/>
    <w:multiLevelType w:val="hybridMultilevel"/>
    <w:tmpl w:val="2D9E90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3766FA"/>
    <w:multiLevelType w:val="hybridMultilevel"/>
    <w:tmpl w:val="C4D6B93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0C3D362F"/>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E6B3EF4"/>
    <w:multiLevelType w:val="hybridMultilevel"/>
    <w:tmpl w:val="B93CD06C"/>
    <w:lvl w:ilvl="0" w:tplc="C3D0B260">
      <w:start w:val="1"/>
      <w:numFmt w:val="decimal"/>
      <w:lvlText w:val="%1)"/>
      <w:lvlJc w:val="left"/>
      <w:pPr>
        <w:ind w:left="714" w:hanging="357"/>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0605394"/>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28C41E6"/>
    <w:multiLevelType w:val="multilevel"/>
    <w:tmpl w:val="8A78C70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sz w:val="20"/>
        <w:szCs w:val="2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039435"/>
    <w:multiLevelType w:val="hybridMultilevel"/>
    <w:tmpl w:val="1B70FFAC"/>
    <w:lvl w:ilvl="0" w:tplc="FD6469E0">
      <w:start w:val="1"/>
      <w:numFmt w:val="decimal"/>
      <w:lvlText w:val="%1."/>
      <w:lvlJc w:val="left"/>
      <w:pPr>
        <w:ind w:left="-66" w:hanging="360"/>
      </w:pPr>
    </w:lvl>
    <w:lvl w:ilvl="1" w:tplc="0ED8DA36">
      <w:start w:val="1"/>
      <w:numFmt w:val="lowerLetter"/>
      <w:lvlText w:val="%2."/>
      <w:lvlJc w:val="left"/>
      <w:pPr>
        <w:ind w:left="654" w:hanging="360"/>
      </w:pPr>
    </w:lvl>
    <w:lvl w:ilvl="2" w:tplc="C3D0B260">
      <w:start w:val="1"/>
      <w:numFmt w:val="decimal"/>
      <w:lvlText w:val="%3)"/>
      <w:lvlJc w:val="left"/>
      <w:pPr>
        <w:ind w:left="-72" w:hanging="357"/>
      </w:pPr>
    </w:lvl>
    <w:lvl w:ilvl="3" w:tplc="842E645A">
      <w:start w:val="1"/>
      <w:numFmt w:val="decimal"/>
      <w:lvlText w:val="%4."/>
      <w:lvlJc w:val="left"/>
      <w:pPr>
        <w:ind w:left="2094" w:hanging="360"/>
      </w:pPr>
    </w:lvl>
    <w:lvl w:ilvl="4" w:tplc="25FE0332">
      <w:start w:val="1"/>
      <w:numFmt w:val="lowerLetter"/>
      <w:lvlText w:val="%5."/>
      <w:lvlJc w:val="left"/>
      <w:pPr>
        <w:ind w:left="2814" w:hanging="360"/>
      </w:pPr>
    </w:lvl>
    <w:lvl w:ilvl="5" w:tplc="FBD002AE">
      <w:start w:val="1"/>
      <w:numFmt w:val="lowerRoman"/>
      <w:lvlText w:val="%6."/>
      <w:lvlJc w:val="right"/>
      <w:pPr>
        <w:ind w:left="3534" w:hanging="180"/>
      </w:pPr>
    </w:lvl>
    <w:lvl w:ilvl="6" w:tplc="0A12CA5A">
      <w:start w:val="1"/>
      <w:numFmt w:val="decimal"/>
      <w:lvlText w:val="%7."/>
      <w:lvlJc w:val="left"/>
      <w:pPr>
        <w:ind w:left="4254" w:hanging="360"/>
      </w:pPr>
    </w:lvl>
    <w:lvl w:ilvl="7" w:tplc="5D30768A">
      <w:start w:val="1"/>
      <w:numFmt w:val="lowerLetter"/>
      <w:lvlText w:val="%8."/>
      <w:lvlJc w:val="left"/>
      <w:pPr>
        <w:ind w:left="4974" w:hanging="360"/>
      </w:pPr>
    </w:lvl>
    <w:lvl w:ilvl="8" w:tplc="F0241ABE">
      <w:start w:val="1"/>
      <w:numFmt w:val="lowerRoman"/>
      <w:lvlText w:val="%9."/>
      <w:lvlJc w:val="right"/>
      <w:pPr>
        <w:ind w:left="5694" w:hanging="180"/>
      </w:pPr>
    </w:lvl>
  </w:abstractNum>
  <w:abstractNum w:abstractNumId="15" w15:restartNumberingAfterBreak="0">
    <w:nsid w:val="1ECC405F"/>
    <w:multiLevelType w:val="hybridMultilevel"/>
    <w:tmpl w:val="B93CD06C"/>
    <w:lvl w:ilvl="0" w:tplc="FFFFFFFF">
      <w:start w:val="1"/>
      <w:numFmt w:val="decimal"/>
      <w:lvlText w:val="%1)"/>
      <w:lvlJc w:val="left"/>
      <w:pPr>
        <w:ind w:left="714" w:hanging="357"/>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386D34"/>
    <w:multiLevelType w:val="hybridMultilevel"/>
    <w:tmpl w:val="6924E0F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23467B6A"/>
    <w:multiLevelType w:val="multilevel"/>
    <w:tmpl w:val="8A78C70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sz w:val="20"/>
        <w:szCs w:val="2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4870A6B"/>
    <w:multiLevelType w:val="hybridMultilevel"/>
    <w:tmpl w:val="95F0934A"/>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9" w15:restartNumberingAfterBreak="0">
    <w:nsid w:val="249C3751"/>
    <w:multiLevelType w:val="hybridMultilevel"/>
    <w:tmpl w:val="ABE29E1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27AB15F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E854E70"/>
    <w:multiLevelType w:val="hybridMultilevel"/>
    <w:tmpl w:val="D6423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5E28B0"/>
    <w:multiLevelType w:val="hybridMultilevel"/>
    <w:tmpl w:val="2D9E90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DD482E"/>
    <w:multiLevelType w:val="hybridMultilevel"/>
    <w:tmpl w:val="A8BEECFE"/>
    <w:lvl w:ilvl="0" w:tplc="0424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4" w15:restartNumberingAfterBreak="0">
    <w:nsid w:val="359EC31D"/>
    <w:multiLevelType w:val="hybridMultilevel"/>
    <w:tmpl w:val="C160F0B8"/>
    <w:lvl w:ilvl="0" w:tplc="4EFC9FB4">
      <w:start w:val="1"/>
      <w:numFmt w:val="bullet"/>
      <w:lvlText w:val=""/>
      <w:lvlJc w:val="left"/>
      <w:pPr>
        <w:ind w:left="1074" w:hanging="360"/>
      </w:pPr>
      <w:rPr>
        <w:rFonts w:ascii="Symbol" w:hAnsi="Symbol" w:hint="default"/>
      </w:rPr>
    </w:lvl>
    <w:lvl w:ilvl="1" w:tplc="26562E1E">
      <w:start w:val="1"/>
      <w:numFmt w:val="bullet"/>
      <w:lvlText w:val="o"/>
      <w:lvlJc w:val="left"/>
      <w:pPr>
        <w:ind w:left="1794" w:hanging="360"/>
      </w:pPr>
      <w:rPr>
        <w:rFonts w:ascii="Courier New" w:hAnsi="Courier New" w:hint="default"/>
      </w:rPr>
    </w:lvl>
    <w:lvl w:ilvl="2" w:tplc="9FFE5FFE">
      <w:start w:val="1"/>
      <w:numFmt w:val="bullet"/>
      <w:lvlText w:val=""/>
      <w:lvlJc w:val="left"/>
      <w:pPr>
        <w:ind w:left="2514" w:hanging="360"/>
      </w:pPr>
      <w:rPr>
        <w:rFonts w:ascii="Wingdings" w:hAnsi="Wingdings" w:hint="default"/>
      </w:rPr>
    </w:lvl>
    <w:lvl w:ilvl="3" w:tplc="31F265BA">
      <w:start w:val="1"/>
      <w:numFmt w:val="bullet"/>
      <w:lvlText w:val=""/>
      <w:lvlJc w:val="left"/>
      <w:pPr>
        <w:ind w:left="3234" w:hanging="360"/>
      </w:pPr>
      <w:rPr>
        <w:rFonts w:ascii="Symbol" w:hAnsi="Symbol" w:hint="default"/>
      </w:rPr>
    </w:lvl>
    <w:lvl w:ilvl="4" w:tplc="2E36221A">
      <w:start w:val="1"/>
      <w:numFmt w:val="bullet"/>
      <w:lvlText w:val="o"/>
      <w:lvlJc w:val="left"/>
      <w:pPr>
        <w:ind w:left="3954" w:hanging="360"/>
      </w:pPr>
      <w:rPr>
        <w:rFonts w:ascii="Courier New" w:hAnsi="Courier New" w:hint="default"/>
      </w:rPr>
    </w:lvl>
    <w:lvl w:ilvl="5" w:tplc="BD88A7E4">
      <w:start w:val="1"/>
      <w:numFmt w:val="bullet"/>
      <w:lvlText w:val=""/>
      <w:lvlJc w:val="left"/>
      <w:pPr>
        <w:ind w:left="4674" w:hanging="360"/>
      </w:pPr>
      <w:rPr>
        <w:rFonts w:ascii="Wingdings" w:hAnsi="Wingdings" w:hint="default"/>
      </w:rPr>
    </w:lvl>
    <w:lvl w:ilvl="6" w:tplc="72D49AF8">
      <w:start w:val="1"/>
      <w:numFmt w:val="bullet"/>
      <w:lvlText w:val=""/>
      <w:lvlJc w:val="left"/>
      <w:pPr>
        <w:ind w:left="5394" w:hanging="360"/>
      </w:pPr>
      <w:rPr>
        <w:rFonts w:ascii="Symbol" w:hAnsi="Symbol" w:hint="default"/>
      </w:rPr>
    </w:lvl>
    <w:lvl w:ilvl="7" w:tplc="C0D2C1E4">
      <w:start w:val="1"/>
      <w:numFmt w:val="bullet"/>
      <w:lvlText w:val="o"/>
      <w:lvlJc w:val="left"/>
      <w:pPr>
        <w:ind w:left="6114" w:hanging="360"/>
      </w:pPr>
      <w:rPr>
        <w:rFonts w:ascii="Courier New" w:hAnsi="Courier New" w:hint="default"/>
      </w:rPr>
    </w:lvl>
    <w:lvl w:ilvl="8" w:tplc="F234629C">
      <w:start w:val="1"/>
      <w:numFmt w:val="bullet"/>
      <w:lvlText w:val=""/>
      <w:lvlJc w:val="left"/>
      <w:pPr>
        <w:ind w:left="6834" w:hanging="360"/>
      </w:pPr>
      <w:rPr>
        <w:rFonts w:ascii="Wingdings" w:hAnsi="Wingdings" w:hint="default"/>
      </w:rPr>
    </w:lvl>
  </w:abstractNum>
  <w:abstractNum w:abstractNumId="25" w15:restartNumberingAfterBreak="0">
    <w:nsid w:val="36A10EDC"/>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ADA77CA"/>
    <w:multiLevelType w:val="hybridMultilevel"/>
    <w:tmpl w:val="2D9E902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B411EA"/>
    <w:multiLevelType w:val="hybridMultilevel"/>
    <w:tmpl w:val="BE1AA6D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40A81DBE"/>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2095836"/>
    <w:multiLevelType w:val="hybridMultilevel"/>
    <w:tmpl w:val="A2AE8AF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57297C64"/>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02242F8"/>
    <w:multiLevelType w:val="hybridMultilevel"/>
    <w:tmpl w:val="B53C6C5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61F006B2"/>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601009D"/>
    <w:multiLevelType w:val="hybridMultilevel"/>
    <w:tmpl w:val="7840A81A"/>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5" w15:restartNumberingAfterBreak="0">
    <w:nsid w:val="692E5D1F"/>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94840CD"/>
    <w:multiLevelType w:val="hybridMultilevel"/>
    <w:tmpl w:val="8912E8E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6B100074"/>
    <w:multiLevelType w:val="hybridMultilevel"/>
    <w:tmpl w:val="D6423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5B36BD"/>
    <w:multiLevelType w:val="hybridMultilevel"/>
    <w:tmpl w:val="7E70248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9" w15:restartNumberingAfterBreak="0">
    <w:nsid w:val="6CE83E49"/>
    <w:multiLevelType w:val="hybridMultilevel"/>
    <w:tmpl w:val="6CA6BC2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0" w15:restartNumberingAfterBreak="0">
    <w:nsid w:val="6D9B83C9"/>
    <w:multiLevelType w:val="hybridMultilevel"/>
    <w:tmpl w:val="CCDCA1D6"/>
    <w:lvl w:ilvl="0" w:tplc="2AB84EBE">
      <w:start w:val="1"/>
      <w:numFmt w:val="decimal"/>
      <w:lvlText w:val="%1."/>
      <w:lvlJc w:val="left"/>
      <w:pPr>
        <w:ind w:left="720" w:hanging="360"/>
      </w:pPr>
    </w:lvl>
    <w:lvl w:ilvl="1" w:tplc="2A3CC990">
      <w:numFmt w:val="none"/>
      <w:lvlText w:val=""/>
      <w:lvlJc w:val="left"/>
      <w:pPr>
        <w:tabs>
          <w:tab w:val="num" w:pos="360"/>
        </w:tabs>
      </w:pPr>
    </w:lvl>
    <w:lvl w:ilvl="2" w:tplc="3920F42A">
      <w:start w:val="1"/>
      <w:numFmt w:val="lowerRoman"/>
      <w:lvlText w:val="%3."/>
      <w:lvlJc w:val="right"/>
      <w:pPr>
        <w:ind w:left="2160" w:hanging="180"/>
      </w:pPr>
    </w:lvl>
    <w:lvl w:ilvl="3" w:tplc="A4F03590">
      <w:start w:val="1"/>
      <w:numFmt w:val="decimal"/>
      <w:lvlText w:val="%4."/>
      <w:lvlJc w:val="left"/>
      <w:pPr>
        <w:ind w:left="2880" w:hanging="360"/>
      </w:pPr>
    </w:lvl>
    <w:lvl w:ilvl="4" w:tplc="61464C0E">
      <w:start w:val="1"/>
      <w:numFmt w:val="lowerLetter"/>
      <w:lvlText w:val="%5."/>
      <w:lvlJc w:val="left"/>
      <w:pPr>
        <w:ind w:left="3600" w:hanging="360"/>
      </w:pPr>
    </w:lvl>
    <w:lvl w:ilvl="5" w:tplc="372AD22A">
      <w:start w:val="1"/>
      <w:numFmt w:val="lowerRoman"/>
      <w:lvlText w:val="%6."/>
      <w:lvlJc w:val="right"/>
      <w:pPr>
        <w:ind w:left="4320" w:hanging="180"/>
      </w:pPr>
    </w:lvl>
    <w:lvl w:ilvl="6" w:tplc="2B7EF798">
      <w:start w:val="1"/>
      <w:numFmt w:val="decimal"/>
      <w:lvlText w:val="%7."/>
      <w:lvlJc w:val="left"/>
      <w:pPr>
        <w:ind w:left="5040" w:hanging="360"/>
      </w:pPr>
    </w:lvl>
    <w:lvl w:ilvl="7" w:tplc="2474E878">
      <w:start w:val="1"/>
      <w:numFmt w:val="lowerLetter"/>
      <w:lvlText w:val="%8."/>
      <w:lvlJc w:val="left"/>
      <w:pPr>
        <w:ind w:left="5760" w:hanging="360"/>
      </w:pPr>
    </w:lvl>
    <w:lvl w:ilvl="8" w:tplc="D084FE32">
      <w:start w:val="1"/>
      <w:numFmt w:val="lowerRoman"/>
      <w:lvlText w:val="%9."/>
      <w:lvlJc w:val="right"/>
      <w:pPr>
        <w:ind w:left="6480" w:hanging="180"/>
      </w:pPr>
    </w:lvl>
  </w:abstractNum>
  <w:abstractNum w:abstractNumId="41" w15:restartNumberingAfterBreak="0">
    <w:nsid w:val="6DAC2B5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F1C631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32110CD"/>
    <w:multiLevelType w:val="hybridMultilevel"/>
    <w:tmpl w:val="8BFCE84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1159078957">
    <w:abstractNumId w:val="1"/>
  </w:num>
  <w:num w:numId="2" w16cid:durableId="1030187209">
    <w:abstractNumId w:val="24"/>
  </w:num>
  <w:num w:numId="3" w16cid:durableId="512302941">
    <w:abstractNumId w:val="40"/>
  </w:num>
  <w:num w:numId="4" w16cid:durableId="899445334">
    <w:abstractNumId w:val="14"/>
  </w:num>
  <w:num w:numId="5" w16cid:durableId="241724882">
    <w:abstractNumId w:val="35"/>
  </w:num>
  <w:num w:numId="6" w16cid:durableId="1208223405">
    <w:abstractNumId w:val="0"/>
  </w:num>
  <w:num w:numId="7" w16cid:durableId="308288176">
    <w:abstractNumId w:val="5"/>
  </w:num>
  <w:num w:numId="8" w16cid:durableId="1273703237">
    <w:abstractNumId w:val="8"/>
  </w:num>
  <w:num w:numId="9" w16cid:durableId="1750227013">
    <w:abstractNumId w:val="10"/>
  </w:num>
  <w:num w:numId="10" w16cid:durableId="44526543">
    <w:abstractNumId w:val="31"/>
  </w:num>
  <w:num w:numId="11" w16cid:durableId="277032945">
    <w:abstractNumId w:val="2"/>
  </w:num>
  <w:num w:numId="12" w16cid:durableId="169298293">
    <w:abstractNumId w:val="37"/>
  </w:num>
  <w:num w:numId="13" w16cid:durableId="230116632">
    <w:abstractNumId w:val="33"/>
  </w:num>
  <w:num w:numId="14" w16cid:durableId="1821342744">
    <w:abstractNumId w:val="21"/>
  </w:num>
  <w:num w:numId="15" w16cid:durableId="58603545">
    <w:abstractNumId w:val="26"/>
  </w:num>
  <w:num w:numId="16" w16cid:durableId="1224026258">
    <w:abstractNumId w:val="25"/>
  </w:num>
  <w:num w:numId="17" w16cid:durableId="734473039">
    <w:abstractNumId w:val="28"/>
  </w:num>
  <w:num w:numId="18" w16cid:durableId="1427769074">
    <w:abstractNumId w:val="9"/>
  </w:num>
  <w:num w:numId="19" w16cid:durableId="1103452279">
    <w:abstractNumId w:val="11"/>
  </w:num>
  <w:num w:numId="20" w16cid:durableId="1536697844">
    <w:abstractNumId w:val="13"/>
  </w:num>
  <w:num w:numId="21" w16cid:durableId="852914787">
    <w:abstractNumId w:val="22"/>
  </w:num>
  <w:num w:numId="22" w16cid:durableId="620571532">
    <w:abstractNumId w:val="6"/>
  </w:num>
  <w:num w:numId="23" w16cid:durableId="1283682856">
    <w:abstractNumId w:val="30"/>
  </w:num>
  <w:num w:numId="24" w16cid:durableId="380634718">
    <w:abstractNumId w:val="12"/>
  </w:num>
  <w:num w:numId="25" w16cid:durableId="219678531">
    <w:abstractNumId w:val="42"/>
  </w:num>
  <w:num w:numId="26" w16cid:durableId="907810519">
    <w:abstractNumId w:val="41"/>
  </w:num>
  <w:num w:numId="27" w16cid:durableId="1354184951">
    <w:abstractNumId w:val="15"/>
  </w:num>
  <w:num w:numId="28" w16cid:durableId="1718385016">
    <w:abstractNumId w:val="17"/>
  </w:num>
  <w:num w:numId="29" w16cid:durableId="15159502">
    <w:abstractNumId w:val="20"/>
  </w:num>
  <w:num w:numId="30" w16cid:durableId="1918203297">
    <w:abstractNumId w:val="4"/>
  </w:num>
  <w:num w:numId="31" w16cid:durableId="1252737443">
    <w:abstractNumId w:val="23"/>
  </w:num>
  <w:num w:numId="32" w16cid:durableId="1732576586">
    <w:abstractNumId w:val="7"/>
  </w:num>
  <w:num w:numId="33" w16cid:durableId="757560548">
    <w:abstractNumId w:val="19"/>
  </w:num>
  <w:num w:numId="34" w16cid:durableId="905067689">
    <w:abstractNumId w:val="38"/>
  </w:num>
  <w:num w:numId="35" w16cid:durableId="1686053745">
    <w:abstractNumId w:val="29"/>
  </w:num>
  <w:num w:numId="36" w16cid:durableId="1297223543">
    <w:abstractNumId w:val="36"/>
  </w:num>
  <w:num w:numId="37" w16cid:durableId="2079396123">
    <w:abstractNumId w:val="39"/>
  </w:num>
  <w:num w:numId="38" w16cid:durableId="1853837118">
    <w:abstractNumId w:val="27"/>
  </w:num>
  <w:num w:numId="39" w16cid:durableId="1092971026">
    <w:abstractNumId w:val="43"/>
  </w:num>
  <w:num w:numId="40" w16cid:durableId="459231457">
    <w:abstractNumId w:val="3"/>
  </w:num>
  <w:num w:numId="41" w16cid:durableId="2367890">
    <w:abstractNumId w:val="16"/>
  </w:num>
  <w:num w:numId="42" w16cid:durableId="1971739778">
    <w:abstractNumId w:val="18"/>
  </w:num>
  <w:num w:numId="43" w16cid:durableId="1816140970">
    <w:abstractNumId w:val="32"/>
  </w:num>
  <w:num w:numId="44" w16cid:durableId="129171928">
    <w:abstractNumId w:val="3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499"/>
    <w:rsid w:val="00000F98"/>
    <w:rsid w:val="000018EF"/>
    <w:rsid w:val="0000297D"/>
    <w:rsid w:val="00003FB4"/>
    <w:rsid w:val="00005456"/>
    <w:rsid w:val="00007A5D"/>
    <w:rsid w:val="000138E5"/>
    <w:rsid w:val="00013EDC"/>
    <w:rsid w:val="0001474F"/>
    <w:rsid w:val="00015A27"/>
    <w:rsid w:val="00016386"/>
    <w:rsid w:val="00017E2E"/>
    <w:rsid w:val="00021257"/>
    <w:rsid w:val="00023AE3"/>
    <w:rsid w:val="00023E0D"/>
    <w:rsid w:val="0002483D"/>
    <w:rsid w:val="000257BA"/>
    <w:rsid w:val="00025C2D"/>
    <w:rsid w:val="000266BE"/>
    <w:rsid w:val="000315FF"/>
    <w:rsid w:val="000345E2"/>
    <w:rsid w:val="00036F53"/>
    <w:rsid w:val="00037B57"/>
    <w:rsid w:val="0004039C"/>
    <w:rsid w:val="00043221"/>
    <w:rsid w:val="00045132"/>
    <w:rsid w:val="00047F66"/>
    <w:rsid w:val="000502CC"/>
    <w:rsid w:val="00052448"/>
    <w:rsid w:val="000574A1"/>
    <w:rsid w:val="0005757B"/>
    <w:rsid w:val="00057C96"/>
    <w:rsid w:val="00060223"/>
    <w:rsid w:val="000609F7"/>
    <w:rsid w:val="00062157"/>
    <w:rsid w:val="00062B94"/>
    <w:rsid w:val="00065EA4"/>
    <w:rsid w:val="00066D39"/>
    <w:rsid w:val="00067EA7"/>
    <w:rsid w:val="000713DF"/>
    <w:rsid w:val="000717D7"/>
    <w:rsid w:val="00072AF3"/>
    <w:rsid w:val="00073813"/>
    <w:rsid w:val="00076DE8"/>
    <w:rsid w:val="0008001C"/>
    <w:rsid w:val="00080EDC"/>
    <w:rsid w:val="0008402D"/>
    <w:rsid w:val="00084EB9"/>
    <w:rsid w:val="0009002D"/>
    <w:rsid w:val="00092877"/>
    <w:rsid w:val="00093F0C"/>
    <w:rsid w:val="000940F2"/>
    <w:rsid w:val="000948D8"/>
    <w:rsid w:val="00095BAA"/>
    <w:rsid w:val="00096BDC"/>
    <w:rsid w:val="00096DA2"/>
    <w:rsid w:val="000A1852"/>
    <w:rsid w:val="000A1EAE"/>
    <w:rsid w:val="000A7EDB"/>
    <w:rsid w:val="000B0805"/>
    <w:rsid w:val="000B0FDD"/>
    <w:rsid w:val="000B16F9"/>
    <w:rsid w:val="000B2A39"/>
    <w:rsid w:val="000B317E"/>
    <w:rsid w:val="000B3945"/>
    <w:rsid w:val="000B3B63"/>
    <w:rsid w:val="000B43FC"/>
    <w:rsid w:val="000B486B"/>
    <w:rsid w:val="000B626B"/>
    <w:rsid w:val="000B6666"/>
    <w:rsid w:val="000B6B53"/>
    <w:rsid w:val="000B6E4A"/>
    <w:rsid w:val="000B76AB"/>
    <w:rsid w:val="000B7C07"/>
    <w:rsid w:val="000C15E8"/>
    <w:rsid w:val="000C17D4"/>
    <w:rsid w:val="000C389C"/>
    <w:rsid w:val="000C63BC"/>
    <w:rsid w:val="000C6878"/>
    <w:rsid w:val="000C6F7F"/>
    <w:rsid w:val="000C715D"/>
    <w:rsid w:val="000C71EA"/>
    <w:rsid w:val="000C722B"/>
    <w:rsid w:val="000C744E"/>
    <w:rsid w:val="000D2ECD"/>
    <w:rsid w:val="000D3DC2"/>
    <w:rsid w:val="000D5380"/>
    <w:rsid w:val="000D6301"/>
    <w:rsid w:val="000D63A3"/>
    <w:rsid w:val="000D77BF"/>
    <w:rsid w:val="000E01CC"/>
    <w:rsid w:val="000E250C"/>
    <w:rsid w:val="000E6F30"/>
    <w:rsid w:val="000F1A0C"/>
    <w:rsid w:val="000F2BE9"/>
    <w:rsid w:val="000F372D"/>
    <w:rsid w:val="000F3C3D"/>
    <w:rsid w:val="000F6DA1"/>
    <w:rsid w:val="00104E31"/>
    <w:rsid w:val="00105402"/>
    <w:rsid w:val="00106A09"/>
    <w:rsid w:val="00110547"/>
    <w:rsid w:val="0011175C"/>
    <w:rsid w:val="00114992"/>
    <w:rsid w:val="00114DF4"/>
    <w:rsid w:val="0011547F"/>
    <w:rsid w:val="00116516"/>
    <w:rsid w:val="001166E0"/>
    <w:rsid w:val="00120C1F"/>
    <w:rsid w:val="0012126F"/>
    <w:rsid w:val="0012260C"/>
    <w:rsid w:val="001229F1"/>
    <w:rsid w:val="0012451E"/>
    <w:rsid w:val="0012584E"/>
    <w:rsid w:val="001259D1"/>
    <w:rsid w:val="00126DCC"/>
    <w:rsid w:val="0012761E"/>
    <w:rsid w:val="001320EC"/>
    <w:rsid w:val="00141922"/>
    <w:rsid w:val="00143755"/>
    <w:rsid w:val="00144B83"/>
    <w:rsid w:val="0014509C"/>
    <w:rsid w:val="00146FA4"/>
    <w:rsid w:val="0015181F"/>
    <w:rsid w:val="00153B15"/>
    <w:rsid w:val="0015658A"/>
    <w:rsid w:val="001617E9"/>
    <w:rsid w:val="00162F3B"/>
    <w:rsid w:val="00165F0D"/>
    <w:rsid w:val="00166157"/>
    <w:rsid w:val="001720F3"/>
    <w:rsid w:val="0017230D"/>
    <w:rsid w:val="001733BA"/>
    <w:rsid w:val="0017492F"/>
    <w:rsid w:val="00176B15"/>
    <w:rsid w:val="00177179"/>
    <w:rsid w:val="001801C3"/>
    <w:rsid w:val="0018110D"/>
    <w:rsid w:val="00181287"/>
    <w:rsid w:val="00181BEA"/>
    <w:rsid w:val="001825C3"/>
    <w:rsid w:val="001846B0"/>
    <w:rsid w:val="001849BA"/>
    <w:rsid w:val="00184B70"/>
    <w:rsid w:val="00184CDE"/>
    <w:rsid w:val="0018563D"/>
    <w:rsid w:val="00185F68"/>
    <w:rsid w:val="001871EC"/>
    <w:rsid w:val="00187B93"/>
    <w:rsid w:val="001902E1"/>
    <w:rsid w:val="00191AE2"/>
    <w:rsid w:val="00193A34"/>
    <w:rsid w:val="00195651"/>
    <w:rsid w:val="00195B89"/>
    <w:rsid w:val="00196547"/>
    <w:rsid w:val="001A498C"/>
    <w:rsid w:val="001A5210"/>
    <w:rsid w:val="001A6F02"/>
    <w:rsid w:val="001B1D00"/>
    <w:rsid w:val="001B46EC"/>
    <w:rsid w:val="001B4E50"/>
    <w:rsid w:val="001B6C4D"/>
    <w:rsid w:val="001C01AF"/>
    <w:rsid w:val="001C2AD5"/>
    <w:rsid w:val="001C4527"/>
    <w:rsid w:val="001C6699"/>
    <w:rsid w:val="001C68E2"/>
    <w:rsid w:val="001C7887"/>
    <w:rsid w:val="001D27E0"/>
    <w:rsid w:val="001D2B02"/>
    <w:rsid w:val="001D32F0"/>
    <w:rsid w:val="001D421A"/>
    <w:rsid w:val="001D45A8"/>
    <w:rsid w:val="001D7091"/>
    <w:rsid w:val="001E1411"/>
    <w:rsid w:val="001E47A3"/>
    <w:rsid w:val="001E7550"/>
    <w:rsid w:val="001E7D33"/>
    <w:rsid w:val="001F0859"/>
    <w:rsid w:val="001F1471"/>
    <w:rsid w:val="001F2228"/>
    <w:rsid w:val="001F4A50"/>
    <w:rsid w:val="001F53CF"/>
    <w:rsid w:val="001F6C74"/>
    <w:rsid w:val="001F6E29"/>
    <w:rsid w:val="00202034"/>
    <w:rsid w:val="00202C06"/>
    <w:rsid w:val="00203B6F"/>
    <w:rsid w:val="00204055"/>
    <w:rsid w:val="00204BD5"/>
    <w:rsid w:val="00205373"/>
    <w:rsid w:val="00206F12"/>
    <w:rsid w:val="0020735B"/>
    <w:rsid w:val="00211C72"/>
    <w:rsid w:val="002123FD"/>
    <w:rsid w:val="00214332"/>
    <w:rsid w:val="00215041"/>
    <w:rsid w:val="00216DC3"/>
    <w:rsid w:val="00220238"/>
    <w:rsid w:val="002207BD"/>
    <w:rsid w:val="00221C7A"/>
    <w:rsid w:val="00223CBC"/>
    <w:rsid w:val="00225017"/>
    <w:rsid w:val="00225809"/>
    <w:rsid w:val="00226D68"/>
    <w:rsid w:val="00231FFF"/>
    <w:rsid w:val="00232BA0"/>
    <w:rsid w:val="002342AA"/>
    <w:rsid w:val="00235547"/>
    <w:rsid w:val="00235C8E"/>
    <w:rsid w:val="002373E9"/>
    <w:rsid w:val="00242087"/>
    <w:rsid w:val="00242185"/>
    <w:rsid w:val="00242549"/>
    <w:rsid w:val="00242C32"/>
    <w:rsid w:val="00245D26"/>
    <w:rsid w:val="00250ADC"/>
    <w:rsid w:val="00250B4D"/>
    <w:rsid w:val="0025117B"/>
    <w:rsid w:val="00251F70"/>
    <w:rsid w:val="002529D9"/>
    <w:rsid w:val="0025388E"/>
    <w:rsid w:val="00254343"/>
    <w:rsid w:val="00255029"/>
    <w:rsid w:val="00255510"/>
    <w:rsid w:val="00255D44"/>
    <w:rsid w:val="00256D1F"/>
    <w:rsid w:val="002571C7"/>
    <w:rsid w:val="00257963"/>
    <w:rsid w:val="00262B35"/>
    <w:rsid w:val="002632D1"/>
    <w:rsid w:val="00265009"/>
    <w:rsid w:val="00266055"/>
    <w:rsid w:val="0027181A"/>
    <w:rsid w:val="00271DA7"/>
    <w:rsid w:val="002744A5"/>
    <w:rsid w:val="0027783F"/>
    <w:rsid w:val="00281623"/>
    <w:rsid w:val="00281869"/>
    <w:rsid w:val="00284DDE"/>
    <w:rsid w:val="0028595B"/>
    <w:rsid w:val="0028642E"/>
    <w:rsid w:val="00286977"/>
    <w:rsid w:val="0028717E"/>
    <w:rsid w:val="00287F66"/>
    <w:rsid w:val="0029175D"/>
    <w:rsid w:val="002926BC"/>
    <w:rsid w:val="00294174"/>
    <w:rsid w:val="002966C0"/>
    <w:rsid w:val="002A2E1E"/>
    <w:rsid w:val="002A4C5F"/>
    <w:rsid w:val="002B15CE"/>
    <w:rsid w:val="002B1651"/>
    <w:rsid w:val="002B2176"/>
    <w:rsid w:val="002B2534"/>
    <w:rsid w:val="002B4749"/>
    <w:rsid w:val="002B48B6"/>
    <w:rsid w:val="002B5C07"/>
    <w:rsid w:val="002C2194"/>
    <w:rsid w:val="002C4457"/>
    <w:rsid w:val="002C459F"/>
    <w:rsid w:val="002C7513"/>
    <w:rsid w:val="002C76D2"/>
    <w:rsid w:val="002C7D75"/>
    <w:rsid w:val="002D12FC"/>
    <w:rsid w:val="002D23DC"/>
    <w:rsid w:val="002D2F78"/>
    <w:rsid w:val="002D3A31"/>
    <w:rsid w:val="002D4EDB"/>
    <w:rsid w:val="002D5228"/>
    <w:rsid w:val="002D6BCF"/>
    <w:rsid w:val="002E133B"/>
    <w:rsid w:val="002E20E4"/>
    <w:rsid w:val="002E258C"/>
    <w:rsid w:val="002E5B8E"/>
    <w:rsid w:val="002E64E2"/>
    <w:rsid w:val="002E6683"/>
    <w:rsid w:val="002F0855"/>
    <w:rsid w:val="002F30A2"/>
    <w:rsid w:val="002F5D9B"/>
    <w:rsid w:val="002F6028"/>
    <w:rsid w:val="002F619F"/>
    <w:rsid w:val="002F6BAC"/>
    <w:rsid w:val="002F7409"/>
    <w:rsid w:val="00302403"/>
    <w:rsid w:val="0030261B"/>
    <w:rsid w:val="00302A8A"/>
    <w:rsid w:val="00305B3F"/>
    <w:rsid w:val="00305BE1"/>
    <w:rsid w:val="00306E89"/>
    <w:rsid w:val="00311944"/>
    <w:rsid w:val="00313208"/>
    <w:rsid w:val="003155CB"/>
    <w:rsid w:val="0031599B"/>
    <w:rsid w:val="00315FA4"/>
    <w:rsid w:val="0031766F"/>
    <w:rsid w:val="00317F3F"/>
    <w:rsid w:val="003239BD"/>
    <w:rsid w:val="00323A6B"/>
    <w:rsid w:val="00323D40"/>
    <w:rsid w:val="00325141"/>
    <w:rsid w:val="003278A1"/>
    <w:rsid w:val="003309CB"/>
    <w:rsid w:val="0033134D"/>
    <w:rsid w:val="0033418A"/>
    <w:rsid w:val="00335AE3"/>
    <w:rsid w:val="0033709D"/>
    <w:rsid w:val="00340FD5"/>
    <w:rsid w:val="0034177C"/>
    <w:rsid w:val="0034442F"/>
    <w:rsid w:val="003466D0"/>
    <w:rsid w:val="00351337"/>
    <w:rsid w:val="00351BE7"/>
    <w:rsid w:val="003535CC"/>
    <w:rsid w:val="00354B11"/>
    <w:rsid w:val="003558AC"/>
    <w:rsid w:val="003579E3"/>
    <w:rsid w:val="00357BE7"/>
    <w:rsid w:val="003602F9"/>
    <w:rsid w:val="0036031A"/>
    <w:rsid w:val="0036055D"/>
    <w:rsid w:val="003606EC"/>
    <w:rsid w:val="0036231C"/>
    <w:rsid w:val="0036244A"/>
    <w:rsid w:val="00362AE3"/>
    <w:rsid w:val="00364F90"/>
    <w:rsid w:val="00371EB7"/>
    <w:rsid w:val="00372685"/>
    <w:rsid w:val="00374658"/>
    <w:rsid w:val="00375550"/>
    <w:rsid w:val="00376808"/>
    <w:rsid w:val="00377376"/>
    <w:rsid w:val="00380548"/>
    <w:rsid w:val="003807EF"/>
    <w:rsid w:val="00381609"/>
    <w:rsid w:val="00382482"/>
    <w:rsid w:val="00383ACE"/>
    <w:rsid w:val="003857B0"/>
    <w:rsid w:val="00386280"/>
    <w:rsid w:val="0039001D"/>
    <w:rsid w:val="00390221"/>
    <w:rsid w:val="003912A9"/>
    <w:rsid w:val="0039286D"/>
    <w:rsid w:val="00393206"/>
    <w:rsid w:val="0039337C"/>
    <w:rsid w:val="00395B33"/>
    <w:rsid w:val="003963C2"/>
    <w:rsid w:val="00397551"/>
    <w:rsid w:val="003A077B"/>
    <w:rsid w:val="003A131F"/>
    <w:rsid w:val="003A291C"/>
    <w:rsid w:val="003A3ED7"/>
    <w:rsid w:val="003A6703"/>
    <w:rsid w:val="003A7CFF"/>
    <w:rsid w:val="003B0237"/>
    <w:rsid w:val="003B1097"/>
    <w:rsid w:val="003B2DB7"/>
    <w:rsid w:val="003B2FC9"/>
    <w:rsid w:val="003B3FB3"/>
    <w:rsid w:val="003B657F"/>
    <w:rsid w:val="003B6DED"/>
    <w:rsid w:val="003B734E"/>
    <w:rsid w:val="003B7BCD"/>
    <w:rsid w:val="003C13D1"/>
    <w:rsid w:val="003C290D"/>
    <w:rsid w:val="003C5128"/>
    <w:rsid w:val="003C77C1"/>
    <w:rsid w:val="003D179F"/>
    <w:rsid w:val="003D29C8"/>
    <w:rsid w:val="003D3179"/>
    <w:rsid w:val="003D3B3D"/>
    <w:rsid w:val="003D61ED"/>
    <w:rsid w:val="003D67A8"/>
    <w:rsid w:val="003E62E7"/>
    <w:rsid w:val="003E7AEE"/>
    <w:rsid w:val="003F3299"/>
    <w:rsid w:val="003F4EE2"/>
    <w:rsid w:val="003F5283"/>
    <w:rsid w:val="003F5B12"/>
    <w:rsid w:val="003F7279"/>
    <w:rsid w:val="003F79ED"/>
    <w:rsid w:val="00400743"/>
    <w:rsid w:val="0040358A"/>
    <w:rsid w:val="00405277"/>
    <w:rsid w:val="00405EE1"/>
    <w:rsid w:val="00411733"/>
    <w:rsid w:val="004117D2"/>
    <w:rsid w:val="00411A2E"/>
    <w:rsid w:val="00413CE5"/>
    <w:rsid w:val="004157B9"/>
    <w:rsid w:val="00415959"/>
    <w:rsid w:val="004166E2"/>
    <w:rsid w:val="00417669"/>
    <w:rsid w:val="00417FE1"/>
    <w:rsid w:val="00421A70"/>
    <w:rsid w:val="00422B9B"/>
    <w:rsid w:val="004262C6"/>
    <w:rsid w:val="0042706B"/>
    <w:rsid w:val="00427A8A"/>
    <w:rsid w:val="0043217E"/>
    <w:rsid w:val="004327E9"/>
    <w:rsid w:val="0043305E"/>
    <w:rsid w:val="004331E0"/>
    <w:rsid w:val="0043623F"/>
    <w:rsid w:val="00437C22"/>
    <w:rsid w:val="004403D2"/>
    <w:rsid w:val="00440E79"/>
    <w:rsid w:val="00440FCF"/>
    <w:rsid w:val="00442201"/>
    <w:rsid w:val="00443A9C"/>
    <w:rsid w:val="00444103"/>
    <w:rsid w:val="00444272"/>
    <w:rsid w:val="00446C81"/>
    <w:rsid w:val="0045036C"/>
    <w:rsid w:val="00450939"/>
    <w:rsid w:val="00452A26"/>
    <w:rsid w:val="0045706E"/>
    <w:rsid w:val="00457721"/>
    <w:rsid w:val="00457A48"/>
    <w:rsid w:val="00462078"/>
    <w:rsid w:val="0046293A"/>
    <w:rsid w:val="00463BF9"/>
    <w:rsid w:val="004644CA"/>
    <w:rsid w:val="004646B4"/>
    <w:rsid w:val="0046609E"/>
    <w:rsid w:val="00470668"/>
    <w:rsid w:val="00475A4F"/>
    <w:rsid w:val="00480395"/>
    <w:rsid w:val="0048147A"/>
    <w:rsid w:val="0048276F"/>
    <w:rsid w:val="00482F92"/>
    <w:rsid w:val="00483ECE"/>
    <w:rsid w:val="004853E3"/>
    <w:rsid w:val="00491449"/>
    <w:rsid w:val="004924CF"/>
    <w:rsid w:val="00494277"/>
    <w:rsid w:val="00496EE8"/>
    <w:rsid w:val="004A007E"/>
    <w:rsid w:val="004A0EA9"/>
    <w:rsid w:val="004A162D"/>
    <w:rsid w:val="004A1648"/>
    <w:rsid w:val="004A1EC3"/>
    <w:rsid w:val="004A2FC2"/>
    <w:rsid w:val="004A398C"/>
    <w:rsid w:val="004A4274"/>
    <w:rsid w:val="004A67C3"/>
    <w:rsid w:val="004A67E6"/>
    <w:rsid w:val="004A7F1E"/>
    <w:rsid w:val="004B16B3"/>
    <w:rsid w:val="004B69FA"/>
    <w:rsid w:val="004B6F57"/>
    <w:rsid w:val="004D1965"/>
    <w:rsid w:val="004D1999"/>
    <w:rsid w:val="004D1E8F"/>
    <w:rsid w:val="004D696D"/>
    <w:rsid w:val="004D69D9"/>
    <w:rsid w:val="004D7214"/>
    <w:rsid w:val="004E2683"/>
    <w:rsid w:val="004E3055"/>
    <w:rsid w:val="004E3497"/>
    <w:rsid w:val="004E4A40"/>
    <w:rsid w:val="004E66E6"/>
    <w:rsid w:val="004E782A"/>
    <w:rsid w:val="004F03CE"/>
    <w:rsid w:val="004F0D1D"/>
    <w:rsid w:val="004F1639"/>
    <w:rsid w:val="004F185D"/>
    <w:rsid w:val="004F1899"/>
    <w:rsid w:val="004F5F68"/>
    <w:rsid w:val="004F75EE"/>
    <w:rsid w:val="004F7C01"/>
    <w:rsid w:val="00500D56"/>
    <w:rsid w:val="00500F77"/>
    <w:rsid w:val="00501BD4"/>
    <w:rsid w:val="00504C88"/>
    <w:rsid w:val="00504DBA"/>
    <w:rsid w:val="00511B38"/>
    <w:rsid w:val="00513812"/>
    <w:rsid w:val="00513B4A"/>
    <w:rsid w:val="0051430D"/>
    <w:rsid w:val="00514ACD"/>
    <w:rsid w:val="00515832"/>
    <w:rsid w:val="00515E1A"/>
    <w:rsid w:val="00515F3E"/>
    <w:rsid w:val="0051746A"/>
    <w:rsid w:val="00520741"/>
    <w:rsid w:val="0052231C"/>
    <w:rsid w:val="005248DF"/>
    <w:rsid w:val="0052494B"/>
    <w:rsid w:val="00525743"/>
    <w:rsid w:val="00527D31"/>
    <w:rsid w:val="00527F30"/>
    <w:rsid w:val="0053094D"/>
    <w:rsid w:val="0053097D"/>
    <w:rsid w:val="00533E8A"/>
    <w:rsid w:val="00534047"/>
    <w:rsid w:val="00536213"/>
    <w:rsid w:val="005373BD"/>
    <w:rsid w:val="005378D8"/>
    <w:rsid w:val="00540926"/>
    <w:rsid w:val="005447AE"/>
    <w:rsid w:val="00546722"/>
    <w:rsid w:val="00547465"/>
    <w:rsid w:val="005475F8"/>
    <w:rsid w:val="005516A4"/>
    <w:rsid w:val="005528DA"/>
    <w:rsid w:val="0055371A"/>
    <w:rsid w:val="005559D8"/>
    <w:rsid w:val="00555B9B"/>
    <w:rsid w:val="0056004A"/>
    <w:rsid w:val="00562E33"/>
    <w:rsid w:val="00570402"/>
    <w:rsid w:val="00570EDC"/>
    <w:rsid w:val="0057583C"/>
    <w:rsid w:val="00576577"/>
    <w:rsid w:val="00577526"/>
    <w:rsid w:val="0058026A"/>
    <w:rsid w:val="00583FE5"/>
    <w:rsid w:val="0058651B"/>
    <w:rsid w:val="00590408"/>
    <w:rsid w:val="0059263B"/>
    <w:rsid w:val="00592996"/>
    <w:rsid w:val="00593467"/>
    <w:rsid w:val="00595B5A"/>
    <w:rsid w:val="00595C67"/>
    <w:rsid w:val="005963BF"/>
    <w:rsid w:val="00596638"/>
    <w:rsid w:val="005A19AE"/>
    <w:rsid w:val="005A363D"/>
    <w:rsid w:val="005A3C0B"/>
    <w:rsid w:val="005A426D"/>
    <w:rsid w:val="005A4886"/>
    <w:rsid w:val="005A535D"/>
    <w:rsid w:val="005A5EA3"/>
    <w:rsid w:val="005B071A"/>
    <w:rsid w:val="005B0AB6"/>
    <w:rsid w:val="005B3672"/>
    <w:rsid w:val="005C04B4"/>
    <w:rsid w:val="005C3625"/>
    <w:rsid w:val="005C44F3"/>
    <w:rsid w:val="005C524B"/>
    <w:rsid w:val="005C6618"/>
    <w:rsid w:val="005D2159"/>
    <w:rsid w:val="005D2A3F"/>
    <w:rsid w:val="005D34D9"/>
    <w:rsid w:val="005D6382"/>
    <w:rsid w:val="005D7B49"/>
    <w:rsid w:val="005E27D3"/>
    <w:rsid w:val="005E2FFB"/>
    <w:rsid w:val="005E4020"/>
    <w:rsid w:val="005E489C"/>
    <w:rsid w:val="005E78AB"/>
    <w:rsid w:val="005E7BE7"/>
    <w:rsid w:val="005F04E4"/>
    <w:rsid w:val="005F12DC"/>
    <w:rsid w:val="005F22AA"/>
    <w:rsid w:val="005F5C4A"/>
    <w:rsid w:val="005F663C"/>
    <w:rsid w:val="005F735F"/>
    <w:rsid w:val="005F78A3"/>
    <w:rsid w:val="006060C3"/>
    <w:rsid w:val="00606713"/>
    <w:rsid w:val="0060792A"/>
    <w:rsid w:val="00610B1F"/>
    <w:rsid w:val="00613241"/>
    <w:rsid w:val="00613382"/>
    <w:rsid w:val="00613923"/>
    <w:rsid w:val="0061423E"/>
    <w:rsid w:val="00615140"/>
    <w:rsid w:val="00617AAC"/>
    <w:rsid w:val="00617E0D"/>
    <w:rsid w:val="00623EA4"/>
    <w:rsid w:val="00626071"/>
    <w:rsid w:val="00626117"/>
    <w:rsid w:val="00627353"/>
    <w:rsid w:val="00627C84"/>
    <w:rsid w:val="00627C85"/>
    <w:rsid w:val="0063030F"/>
    <w:rsid w:val="006312AD"/>
    <w:rsid w:val="00631BC9"/>
    <w:rsid w:val="006325AB"/>
    <w:rsid w:val="00635241"/>
    <w:rsid w:val="00636082"/>
    <w:rsid w:val="00640130"/>
    <w:rsid w:val="006413CB"/>
    <w:rsid w:val="00642148"/>
    <w:rsid w:val="0064777E"/>
    <w:rsid w:val="00647B8D"/>
    <w:rsid w:val="0065051E"/>
    <w:rsid w:val="006531F5"/>
    <w:rsid w:val="00654FF0"/>
    <w:rsid w:val="00660D4A"/>
    <w:rsid w:val="00663AD7"/>
    <w:rsid w:val="006649DD"/>
    <w:rsid w:val="00664DFD"/>
    <w:rsid w:val="00665A6A"/>
    <w:rsid w:val="00667D4B"/>
    <w:rsid w:val="00670A4B"/>
    <w:rsid w:val="0067154B"/>
    <w:rsid w:val="00671C32"/>
    <w:rsid w:val="0067482B"/>
    <w:rsid w:val="00676F04"/>
    <w:rsid w:val="0068039C"/>
    <w:rsid w:val="006821FA"/>
    <w:rsid w:val="00682ACA"/>
    <w:rsid w:val="00683B05"/>
    <w:rsid w:val="00684F4F"/>
    <w:rsid w:val="00685B56"/>
    <w:rsid w:val="0068675D"/>
    <w:rsid w:val="0069008D"/>
    <w:rsid w:val="006924F5"/>
    <w:rsid w:val="00693C7D"/>
    <w:rsid w:val="00694EBE"/>
    <w:rsid w:val="00695799"/>
    <w:rsid w:val="006A12FC"/>
    <w:rsid w:val="006A28BA"/>
    <w:rsid w:val="006A711B"/>
    <w:rsid w:val="006B1163"/>
    <w:rsid w:val="006B217A"/>
    <w:rsid w:val="006B784C"/>
    <w:rsid w:val="006C567C"/>
    <w:rsid w:val="006C650B"/>
    <w:rsid w:val="006C6CB4"/>
    <w:rsid w:val="006D1EC2"/>
    <w:rsid w:val="006D203D"/>
    <w:rsid w:val="006D225D"/>
    <w:rsid w:val="006D2975"/>
    <w:rsid w:val="006D2A97"/>
    <w:rsid w:val="006D3547"/>
    <w:rsid w:val="006D36CC"/>
    <w:rsid w:val="006D3A77"/>
    <w:rsid w:val="006D5712"/>
    <w:rsid w:val="006D6213"/>
    <w:rsid w:val="006E136F"/>
    <w:rsid w:val="006E1B2A"/>
    <w:rsid w:val="006E32A5"/>
    <w:rsid w:val="006E363E"/>
    <w:rsid w:val="006E5456"/>
    <w:rsid w:val="006E5F99"/>
    <w:rsid w:val="006F36C3"/>
    <w:rsid w:val="006F555B"/>
    <w:rsid w:val="006F6D8C"/>
    <w:rsid w:val="00702F8D"/>
    <w:rsid w:val="00704FB4"/>
    <w:rsid w:val="007058E4"/>
    <w:rsid w:val="00705E52"/>
    <w:rsid w:val="007060F3"/>
    <w:rsid w:val="00706DD3"/>
    <w:rsid w:val="007079DC"/>
    <w:rsid w:val="00707B98"/>
    <w:rsid w:val="00707C2A"/>
    <w:rsid w:val="00710290"/>
    <w:rsid w:val="00714F45"/>
    <w:rsid w:val="007164FD"/>
    <w:rsid w:val="00716CAE"/>
    <w:rsid w:val="00722DEF"/>
    <w:rsid w:val="0072455E"/>
    <w:rsid w:val="00724B96"/>
    <w:rsid w:val="007257F4"/>
    <w:rsid w:val="007276A3"/>
    <w:rsid w:val="0073044F"/>
    <w:rsid w:val="00731204"/>
    <w:rsid w:val="00735834"/>
    <w:rsid w:val="007367ED"/>
    <w:rsid w:val="00737DCC"/>
    <w:rsid w:val="00742109"/>
    <w:rsid w:val="0074265E"/>
    <w:rsid w:val="00743A90"/>
    <w:rsid w:val="00744413"/>
    <w:rsid w:val="00746BA7"/>
    <w:rsid w:val="0075030B"/>
    <w:rsid w:val="007520C7"/>
    <w:rsid w:val="00753040"/>
    <w:rsid w:val="00753791"/>
    <w:rsid w:val="007566A8"/>
    <w:rsid w:val="00756A3D"/>
    <w:rsid w:val="00756B58"/>
    <w:rsid w:val="007606AD"/>
    <w:rsid w:val="007644EC"/>
    <w:rsid w:val="00766B13"/>
    <w:rsid w:val="0077014F"/>
    <w:rsid w:val="00770B7C"/>
    <w:rsid w:val="0077119B"/>
    <w:rsid w:val="0077141A"/>
    <w:rsid w:val="0077179B"/>
    <w:rsid w:val="00771803"/>
    <w:rsid w:val="0077262D"/>
    <w:rsid w:val="00774612"/>
    <w:rsid w:val="00775A43"/>
    <w:rsid w:val="00775C00"/>
    <w:rsid w:val="00780B6F"/>
    <w:rsid w:val="007859B1"/>
    <w:rsid w:val="0078714F"/>
    <w:rsid w:val="0079298B"/>
    <w:rsid w:val="00794C6F"/>
    <w:rsid w:val="007958FD"/>
    <w:rsid w:val="007963F0"/>
    <w:rsid w:val="007A032E"/>
    <w:rsid w:val="007A175F"/>
    <w:rsid w:val="007A4D00"/>
    <w:rsid w:val="007A5E69"/>
    <w:rsid w:val="007A6082"/>
    <w:rsid w:val="007A7345"/>
    <w:rsid w:val="007B2F22"/>
    <w:rsid w:val="007B3F77"/>
    <w:rsid w:val="007B43B8"/>
    <w:rsid w:val="007B600C"/>
    <w:rsid w:val="007B70C9"/>
    <w:rsid w:val="007C1564"/>
    <w:rsid w:val="007C2F57"/>
    <w:rsid w:val="007C3152"/>
    <w:rsid w:val="007C3E60"/>
    <w:rsid w:val="007C45D2"/>
    <w:rsid w:val="007C47FE"/>
    <w:rsid w:val="007C48F9"/>
    <w:rsid w:val="007C7461"/>
    <w:rsid w:val="007D1B2A"/>
    <w:rsid w:val="007D2023"/>
    <w:rsid w:val="007D2B98"/>
    <w:rsid w:val="007D3B95"/>
    <w:rsid w:val="007D61D6"/>
    <w:rsid w:val="007D7AA6"/>
    <w:rsid w:val="007E003F"/>
    <w:rsid w:val="007E0EE1"/>
    <w:rsid w:val="007E129A"/>
    <w:rsid w:val="007E13C5"/>
    <w:rsid w:val="007E2484"/>
    <w:rsid w:val="007E6D39"/>
    <w:rsid w:val="007F023B"/>
    <w:rsid w:val="007F0D06"/>
    <w:rsid w:val="007F2B21"/>
    <w:rsid w:val="0080272E"/>
    <w:rsid w:val="00803437"/>
    <w:rsid w:val="008067A5"/>
    <w:rsid w:val="008107EE"/>
    <w:rsid w:val="00812A2B"/>
    <w:rsid w:val="00813B1D"/>
    <w:rsid w:val="00820692"/>
    <w:rsid w:val="0082070F"/>
    <w:rsid w:val="00820F0C"/>
    <w:rsid w:val="008228E1"/>
    <w:rsid w:val="008263BB"/>
    <w:rsid w:val="00830872"/>
    <w:rsid w:val="00830CF2"/>
    <w:rsid w:val="00832505"/>
    <w:rsid w:val="00834F07"/>
    <w:rsid w:val="00835240"/>
    <w:rsid w:val="008415EA"/>
    <w:rsid w:val="0084207E"/>
    <w:rsid w:val="0084216A"/>
    <w:rsid w:val="008427E4"/>
    <w:rsid w:val="0084304A"/>
    <w:rsid w:val="00845229"/>
    <w:rsid w:val="008500F4"/>
    <w:rsid w:val="00850112"/>
    <w:rsid w:val="00851362"/>
    <w:rsid w:val="008519A2"/>
    <w:rsid w:val="008519B9"/>
    <w:rsid w:val="0085222B"/>
    <w:rsid w:val="0085462E"/>
    <w:rsid w:val="00854F45"/>
    <w:rsid w:val="008577FC"/>
    <w:rsid w:val="008614CA"/>
    <w:rsid w:val="00861FB8"/>
    <w:rsid w:val="0086299F"/>
    <w:rsid w:val="00863DFD"/>
    <w:rsid w:val="00863FE2"/>
    <w:rsid w:val="00864B77"/>
    <w:rsid w:val="00864E3B"/>
    <w:rsid w:val="00865F73"/>
    <w:rsid w:val="00866FF4"/>
    <w:rsid w:val="0086785B"/>
    <w:rsid w:val="00867DDE"/>
    <w:rsid w:val="00870475"/>
    <w:rsid w:val="008726FD"/>
    <w:rsid w:val="0087376E"/>
    <w:rsid w:val="00873A05"/>
    <w:rsid w:val="00874018"/>
    <w:rsid w:val="00874CDE"/>
    <w:rsid w:val="008767FC"/>
    <w:rsid w:val="008779C0"/>
    <w:rsid w:val="008809E9"/>
    <w:rsid w:val="0088125D"/>
    <w:rsid w:val="00881DF1"/>
    <w:rsid w:val="008834A4"/>
    <w:rsid w:val="008846D6"/>
    <w:rsid w:val="008932C7"/>
    <w:rsid w:val="008934FA"/>
    <w:rsid w:val="00894555"/>
    <w:rsid w:val="00894F22"/>
    <w:rsid w:val="008A3D45"/>
    <w:rsid w:val="008A4957"/>
    <w:rsid w:val="008A6363"/>
    <w:rsid w:val="008A6D29"/>
    <w:rsid w:val="008B023A"/>
    <w:rsid w:val="008B08CB"/>
    <w:rsid w:val="008B11B5"/>
    <w:rsid w:val="008B12FE"/>
    <w:rsid w:val="008B1DEE"/>
    <w:rsid w:val="008B273D"/>
    <w:rsid w:val="008B3966"/>
    <w:rsid w:val="008B3A3F"/>
    <w:rsid w:val="008B417A"/>
    <w:rsid w:val="008B79C2"/>
    <w:rsid w:val="008B79D4"/>
    <w:rsid w:val="008C30A4"/>
    <w:rsid w:val="008C3F23"/>
    <w:rsid w:val="008C45F3"/>
    <w:rsid w:val="008C4E37"/>
    <w:rsid w:val="008D0949"/>
    <w:rsid w:val="008D0C84"/>
    <w:rsid w:val="008D0EF3"/>
    <w:rsid w:val="008D263B"/>
    <w:rsid w:val="008D2B26"/>
    <w:rsid w:val="008D31D0"/>
    <w:rsid w:val="008D3FD5"/>
    <w:rsid w:val="008D5CFF"/>
    <w:rsid w:val="008D6B30"/>
    <w:rsid w:val="008D6EB7"/>
    <w:rsid w:val="008D78FC"/>
    <w:rsid w:val="008E0E34"/>
    <w:rsid w:val="008E1570"/>
    <w:rsid w:val="008E226A"/>
    <w:rsid w:val="008E242B"/>
    <w:rsid w:val="008E3C2C"/>
    <w:rsid w:val="008E4EFA"/>
    <w:rsid w:val="008E6C2E"/>
    <w:rsid w:val="008E7437"/>
    <w:rsid w:val="008F0181"/>
    <w:rsid w:val="008F2C2E"/>
    <w:rsid w:val="008F37E9"/>
    <w:rsid w:val="008F3F65"/>
    <w:rsid w:val="008F71FA"/>
    <w:rsid w:val="008F7FAC"/>
    <w:rsid w:val="00900773"/>
    <w:rsid w:val="00900A5A"/>
    <w:rsid w:val="00903E20"/>
    <w:rsid w:val="009054D9"/>
    <w:rsid w:val="009057CB"/>
    <w:rsid w:val="00911D69"/>
    <w:rsid w:val="00911FE3"/>
    <w:rsid w:val="009138BD"/>
    <w:rsid w:val="009138DC"/>
    <w:rsid w:val="00915D5D"/>
    <w:rsid w:val="00916A95"/>
    <w:rsid w:val="00917BA1"/>
    <w:rsid w:val="009202AE"/>
    <w:rsid w:val="00921E25"/>
    <w:rsid w:val="00924214"/>
    <w:rsid w:val="00924992"/>
    <w:rsid w:val="00925AEB"/>
    <w:rsid w:val="00925B63"/>
    <w:rsid w:val="009268F4"/>
    <w:rsid w:val="009269DA"/>
    <w:rsid w:val="0093079D"/>
    <w:rsid w:val="009317B0"/>
    <w:rsid w:val="0093244D"/>
    <w:rsid w:val="00933844"/>
    <w:rsid w:val="00934C0D"/>
    <w:rsid w:val="00935104"/>
    <w:rsid w:val="009364BE"/>
    <w:rsid w:val="00937C8E"/>
    <w:rsid w:val="009411C1"/>
    <w:rsid w:val="0094437C"/>
    <w:rsid w:val="00944B49"/>
    <w:rsid w:val="009455BD"/>
    <w:rsid w:val="009469DC"/>
    <w:rsid w:val="00950406"/>
    <w:rsid w:val="00951255"/>
    <w:rsid w:val="009535AB"/>
    <w:rsid w:val="00954AB0"/>
    <w:rsid w:val="009554B2"/>
    <w:rsid w:val="00956B0F"/>
    <w:rsid w:val="009577B5"/>
    <w:rsid w:val="0095785B"/>
    <w:rsid w:val="0096263C"/>
    <w:rsid w:val="0096424E"/>
    <w:rsid w:val="00966438"/>
    <w:rsid w:val="00967C18"/>
    <w:rsid w:val="0097131C"/>
    <w:rsid w:val="00972B6B"/>
    <w:rsid w:val="00973E80"/>
    <w:rsid w:val="00974D5A"/>
    <w:rsid w:val="00980E19"/>
    <w:rsid w:val="00982163"/>
    <w:rsid w:val="0098266E"/>
    <w:rsid w:val="00983C66"/>
    <w:rsid w:val="00984FA5"/>
    <w:rsid w:val="00987624"/>
    <w:rsid w:val="00990187"/>
    <w:rsid w:val="0099189A"/>
    <w:rsid w:val="00996E49"/>
    <w:rsid w:val="0099799A"/>
    <w:rsid w:val="00997BF0"/>
    <w:rsid w:val="009A1BB6"/>
    <w:rsid w:val="009A253B"/>
    <w:rsid w:val="009A7932"/>
    <w:rsid w:val="009B1BB2"/>
    <w:rsid w:val="009B27DE"/>
    <w:rsid w:val="009B2A8D"/>
    <w:rsid w:val="009B3726"/>
    <w:rsid w:val="009B3B97"/>
    <w:rsid w:val="009B7C20"/>
    <w:rsid w:val="009C03B5"/>
    <w:rsid w:val="009C1950"/>
    <w:rsid w:val="009C53F5"/>
    <w:rsid w:val="009C5C7F"/>
    <w:rsid w:val="009C6141"/>
    <w:rsid w:val="009D042B"/>
    <w:rsid w:val="009D1E46"/>
    <w:rsid w:val="009D3F11"/>
    <w:rsid w:val="009D5FC0"/>
    <w:rsid w:val="009E24AE"/>
    <w:rsid w:val="009E3282"/>
    <w:rsid w:val="009E5A15"/>
    <w:rsid w:val="009F30DE"/>
    <w:rsid w:val="009F3315"/>
    <w:rsid w:val="009F53E3"/>
    <w:rsid w:val="009F626B"/>
    <w:rsid w:val="00A01ED2"/>
    <w:rsid w:val="00A03529"/>
    <w:rsid w:val="00A03D72"/>
    <w:rsid w:val="00A053B3"/>
    <w:rsid w:val="00A05E34"/>
    <w:rsid w:val="00A070D0"/>
    <w:rsid w:val="00A104A3"/>
    <w:rsid w:val="00A10E26"/>
    <w:rsid w:val="00A11983"/>
    <w:rsid w:val="00A11B6F"/>
    <w:rsid w:val="00A12197"/>
    <w:rsid w:val="00A1271D"/>
    <w:rsid w:val="00A15384"/>
    <w:rsid w:val="00A15548"/>
    <w:rsid w:val="00A16365"/>
    <w:rsid w:val="00A16466"/>
    <w:rsid w:val="00A17EE7"/>
    <w:rsid w:val="00A21533"/>
    <w:rsid w:val="00A2181D"/>
    <w:rsid w:val="00A22215"/>
    <w:rsid w:val="00A22938"/>
    <w:rsid w:val="00A23DEA"/>
    <w:rsid w:val="00A26B04"/>
    <w:rsid w:val="00A272DE"/>
    <w:rsid w:val="00A27D41"/>
    <w:rsid w:val="00A325EE"/>
    <w:rsid w:val="00A3403A"/>
    <w:rsid w:val="00A348D8"/>
    <w:rsid w:val="00A3517A"/>
    <w:rsid w:val="00A4043C"/>
    <w:rsid w:val="00A40BB3"/>
    <w:rsid w:val="00A41799"/>
    <w:rsid w:val="00A42989"/>
    <w:rsid w:val="00A43E2C"/>
    <w:rsid w:val="00A44751"/>
    <w:rsid w:val="00A448D6"/>
    <w:rsid w:val="00A45948"/>
    <w:rsid w:val="00A4631C"/>
    <w:rsid w:val="00A469EA"/>
    <w:rsid w:val="00A504C1"/>
    <w:rsid w:val="00A52909"/>
    <w:rsid w:val="00A533ED"/>
    <w:rsid w:val="00A54116"/>
    <w:rsid w:val="00A54641"/>
    <w:rsid w:val="00A578D4"/>
    <w:rsid w:val="00A600B9"/>
    <w:rsid w:val="00A612A1"/>
    <w:rsid w:val="00A61C94"/>
    <w:rsid w:val="00A63141"/>
    <w:rsid w:val="00A712A6"/>
    <w:rsid w:val="00A71309"/>
    <w:rsid w:val="00A76B94"/>
    <w:rsid w:val="00A80053"/>
    <w:rsid w:val="00A81527"/>
    <w:rsid w:val="00A826E5"/>
    <w:rsid w:val="00A849AF"/>
    <w:rsid w:val="00A859AA"/>
    <w:rsid w:val="00A869BF"/>
    <w:rsid w:val="00A87884"/>
    <w:rsid w:val="00A903F5"/>
    <w:rsid w:val="00A92243"/>
    <w:rsid w:val="00A954B7"/>
    <w:rsid w:val="00AA23E4"/>
    <w:rsid w:val="00AA32E2"/>
    <w:rsid w:val="00AA3EB9"/>
    <w:rsid w:val="00AA4676"/>
    <w:rsid w:val="00AA6890"/>
    <w:rsid w:val="00AA6914"/>
    <w:rsid w:val="00AA7328"/>
    <w:rsid w:val="00AB0808"/>
    <w:rsid w:val="00AB15FD"/>
    <w:rsid w:val="00AB2604"/>
    <w:rsid w:val="00AB45F8"/>
    <w:rsid w:val="00AB72A6"/>
    <w:rsid w:val="00AC0689"/>
    <w:rsid w:val="00AC0BD1"/>
    <w:rsid w:val="00AC1312"/>
    <w:rsid w:val="00AC23C7"/>
    <w:rsid w:val="00AC29F4"/>
    <w:rsid w:val="00AC2FF4"/>
    <w:rsid w:val="00AC46FC"/>
    <w:rsid w:val="00AC55DC"/>
    <w:rsid w:val="00AC6D12"/>
    <w:rsid w:val="00AD11D7"/>
    <w:rsid w:val="00AD151F"/>
    <w:rsid w:val="00AD1D86"/>
    <w:rsid w:val="00AD258C"/>
    <w:rsid w:val="00AD3093"/>
    <w:rsid w:val="00AE015B"/>
    <w:rsid w:val="00AE01FF"/>
    <w:rsid w:val="00AE22CD"/>
    <w:rsid w:val="00AE28CF"/>
    <w:rsid w:val="00AE29EE"/>
    <w:rsid w:val="00AE2A7A"/>
    <w:rsid w:val="00AE3359"/>
    <w:rsid w:val="00AE373A"/>
    <w:rsid w:val="00AE45D5"/>
    <w:rsid w:val="00AE4730"/>
    <w:rsid w:val="00AE4FAB"/>
    <w:rsid w:val="00AE585D"/>
    <w:rsid w:val="00AE6D57"/>
    <w:rsid w:val="00AF0065"/>
    <w:rsid w:val="00AF02D4"/>
    <w:rsid w:val="00AF03F5"/>
    <w:rsid w:val="00AF11CE"/>
    <w:rsid w:val="00AF40CF"/>
    <w:rsid w:val="00AF479D"/>
    <w:rsid w:val="00AF6972"/>
    <w:rsid w:val="00B0143F"/>
    <w:rsid w:val="00B02AE2"/>
    <w:rsid w:val="00B05360"/>
    <w:rsid w:val="00B0560F"/>
    <w:rsid w:val="00B10959"/>
    <w:rsid w:val="00B10C44"/>
    <w:rsid w:val="00B12732"/>
    <w:rsid w:val="00B1439B"/>
    <w:rsid w:val="00B14ADF"/>
    <w:rsid w:val="00B15BB9"/>
    <w:rsid w:val="00B16984"/>
    <w:rsid w:val="00B16DE6"/>
    <w:rsid w:val="00B17D6B"/>
    <w:rsid w:val="00B21790"/>
    <w:rsid w:val="00B237BD"/>
    <w:rsid w:val="00B237FD"/>
    <w:rsid w:val="00B323BC"/>
    <w:rsid w:val="00B33E81"/>
    <w:rsid w:val="00B340DD"/>
    <w:rsid w:val="00B34881"/>
    <w:rsid w:val="00B34C33"/>
    <w:rsid w:val="00B358C7"/>
    <w:rsid w:val="00B37759"/>
    <w:rsid w:val="00B4054B"/>
    <w:rsid w:val="00B465C9"/>
    <w:rsid w:val="00B4687F"/>
    <w:rsid w:val="00B51360"/>
    <w:rsid w:val="00B51BC0"/>
    <w:rsid w:val="00B52303"/>
    <w:rsid w:val="00B53129"/>
    <w:rsid w:val="00B53C71"/>
    <w:rsid w:val="00B57C7C"/>
    <w:rsid w:val="00B60881"/>
    <w:rsid w:val="00B609EC"/>
    <w:rsid w:val="00B61C1B"/>
    <w:rsid w:val="00B62A71"/>
    <w:rsid w:val="00B63343"/>
    <w:rsid w:val="00B649F1"/>
    <w:rsid w:val="00B64AD6"/>
    <w:rsid w:val="00B66682"/>
    <w:rsid w:val="00B671BF"/>
    <w:rsid w:val="00B67D33"/>
    <w:rsid w:val="00B70838"/>
    <w:rsid w:val="00B70A27"/>
    <w:rsid w:val="00B716DF"/>
    <w:rsid w:val="00B71D3E"/>
    <w:rsid w:val="00B73C16"/>
    <w:rsid w:val="00B75543"/>
    <w:rsid w:val="00B758B9"/>
    <w:rsid w:val="00B761AF"/>
    <w:rsid w:val="00B80572"/>
    <w:rsid w:val="00B8157A"/>
    <w:rsid w:val="00B82080"/>
    <w:rsid w:val="00B82780"/>
    <w:rsid w:val="00B8283B"/>
    <w:rsid w:val="00B83186"/>
    <w:rsid w:val="00B83605"/>
    <w:rsid w:val="00B8409F"/>
    <w:rsid w:val="00B84FD6"/>
    <w:rsid w:val="00B85706"/>
    <w:rsid w:val="00B86C7B"/>
    <w:rsid w:val="00B91D9B"/>
    <w:rsid w:val="00B9212C"/>
    <w:rsid w:val="00B92F4E"/>
    <w:rsid w:val="00B93D24"/>
    <w:rsid w:val="00B96815"/>
    <w:rsid w:val="00B97046"/>
    <w:rsid w:val="00BA169C"/>
    <w:rsid w:val="00BA7FBB"/>
    <w:rsid w:val="00BB0381"/>
    <w:rsid w:val="00BB182C"/>
    <w:rsid w:val="00BB1A5F"/>
    <w:rsid w:val="00BB1AF2"/>
    <w:rsid w:val="00BB2A96"/>
    <w:rsid w:val="00BB3691"/>
    <w:rsid w:val="00BB3F76"/>
    <w:rsid w:val="00BB52DA"/>
    <w:rsid w:val="00BB5D72"/>
    <w:rsid w:val="00BC01F9"/>
    <w:rsid w:val="00BC13C2"/>
    <w:rsid w:val="00BC1B19"/>
    <w:rsid w:val="00BC5401"/>
    <w:rsid w:val="00BC61CF"/>
    <w:rsid w:val="00BC6BBC"/>
    <w:rsid w:val="00BD0B10"/>
    <w:rsid w:val="00BD4192"/>
    <w:rsid w:val="00BD6365"/>
    <w:rsid w:val="00BD7D21"/>
    <w:rsid w:val="00BE21D8"/>
    <w:rsid w:val="00BE27FC"/>
    <w:rsid w:val="00BE2A12"/>
    <w:rsid w:val="00BE382F"/>
    <w:rsid w:val="00BE3E4E"/>
    <w:rsid w:val="00BE5005"/>
    <w:rsid w:val="00BE5045"/>
    <w:rsid w:val="00BE5F53"/>
    <w:rsid w:val="00BE77BF"/>
    <w:rsid w:val="00BE7A40"/>
    <w:rsid w:val="00BF14A2"/>
    <w:rsid w:val="00BF6611"/>
    <w:rsid w:val="00C03760"/>
    <w:rsid w:val="00C04530"/>
    <w:rsid w:val="00C05313"/>
    <w:rsid w:val="00C10236"/>
    <w:rsid w:val="00C108AE"/>
    <w:rsid w:val="00C112DB"/>
    <w:rsid w:val="00C12BE7"/>
    <w:rsid w:val="00C1344B"/>
    <w:rsid w:val="00C135E0"/>
    <w:rsid w:val="00C161FC"/>
    <w:rsid w:val="00C1695E"/>
    <w:rsid w:val="00C207D1"/>
    <w:rsid w:val="00C24CF3"/>
    <w:rsid w:val="00C24EF4"/>
    <w:rsid w:val="00C33940"/>
    <w:rsid w:val="00C40540"/>
    <w:rsid w:val="00C422EF"/>
    <w:rsid w:val="00C42926"/>
    <w:rsid w:val="00C467E4"/>
    <w:rsid w:val="00C47942"/>
    <w:rsid w:val="00C47A3B"/>
    <w:rsid w:val="00C500C0"/>
    <w:rsid w:val="00C5114B"/>
    <w:rsid w:val="00C51431"/>
    <w:rsid w:val="00C51E7C"/>
    <w:rsid w:val="00C55239"/>
    <w:rsid w:val="00C61968"/>
    <w:rsid w:val="00C61F53"/>
    <w:rsid w:val="00C63DD1"/>
    <w:rsid w:val="00C65A75"/>
    <w:rsid w:val="00C6602D"/>
    <w:rsid w:val="00C6666B"/>
    <w:rsid w:val="00C66F75"/>
    <w:rsid w:val="00C67000"/>
    <w:rsid w:val="00C7043C"/>
    <w:rsid w:val="00C70982"/>
    <w:rsid w:val="00C72C37"/>
    <w:rsid w:val="00C73C2D"/>
    <w:rsid w:val="00C80EFA"/>
    <w:rsid w:val="00C82E9C"/>
    <w:rsid w:val="00C82F91"/>
    <w:rsid w:val="00C86F67"/>
    <w:rsid w:val="00C87A29"/>
    <w:rsid w:val="00C90FF2"/>
    <w:rsid w:val="00C91BEF"/>
    <w:rsid w:val="00C92201"/>
    <w:rsid w:val="00C9604E"/>
    <w:rsid w:val="00CA0F8F"/>
    <w:rsid w:val="00CA16A7"/>
    <w:rsid w:val="00CA3089"/>
    <w:rsid w:val="00CA58FE"/>
    <w:rsid w:val="00CA79C4"/>
    <w:rsid w:val="00CA7CB0"/>
    <w:rsid w:val="00CB0A93"/>
    <w:rsid w:val="00CB1616"/>
    <w:rsid w:val="00CB2286"/>
    <w:rsid w:val="00CB3A69"/>
    <w:rsid w:val="00CB4C4C"/>
    <w:rsid w:val="00CB74D9"/>
    <w:rsid w:val="00CC0099"/>
    <w:rsid w:val="00CC0A34"/>
    <w:rsid w:val="00CC116F"/>
    <w:rsid w:val="00CC1ABE"/>
    <w:rsid w:val="00CC1CA0"/>
    <w:rsid w:val="00CC2051"/>
    <w:rsid w:val="00CC2071"/>
    <w:rsid w:val="00CC20CA"/>
    <w:rsid w:val="00CC392A"/>
    <w:rsid w:val="00CD0BD5"/>
    <w:rsid w:val="00CD114A"/>
    <w:rsid w:val="00CD2539"/>
    <w:rsid w:val="00CD291D"/>
    <w:rsid w:val="00CD3E7B"/>
    <w:rsid w:val="00CD41AF"/>
    <w:rsid w:val="00CD4471"/>
    <w:rsid w:val="00CD50CC"/>
    <w:rsid w:val="00CD6A6B"/>
    <w:rsid w:val="00CD7567"/>
    <w:rsid w:val="00CE1029"/>
    <w:rsid w:val="00CE1567"/>
    <w:rsid w:val="00CE16BB"/>
    <w:rsid w:val="00CE1AA7"/>
    <w:rsid w:val="00CE4DBE"/>
    <w:rsid w:val="00CE691E"/>
    <w:rsid w:val="00CE6FFE"/>
    <w:rsid w:val="00CF0BD5"/>
    <w:rsid w:val="00CF1C2A"/>
    <w:rsid w:val="00CF1C98"/>
    <w:rsid w:val="00CF1FAE"/>
    <w:rsid w:val="00CF2045"/>
    <w:rsid w:val="00CF2253"/>
    <w:rsid w:val="00CF2A5A"/>
    <w:rsid w:val="00CF2D06"/>
    <w:rsid w:val="00CF3146"/>
    <w:rsid w:val="00CF346E"/>
    <w:rsid w:val="00CF375C"/>
    <w:rsid w:val="00D0221A"/>
    <w:rsid w:val="00D031D4"/>
    <w:rsid w:val="00D0335C"/>
    <w:rsid w:val="00D041F9"/>
    <w:rsid w:val="00D068E1"/>
    <w:rsid w:val="00D111B6"/>
    <w:rsid w:val="00D122CC"/>
    <w:rsid w:val="00D146F3"/>
    <w:rsid w:val="00D20694"/>
    <w:rsid w:val="00D20D53"/>
    <w:rsid w:val="00D21E2F"/>
    <w:rsid w:val="00D24259"/>
    <w:rsid w:val="00D27807"/>
    <w:rsid w:val="00D27F2A"/>
    <w:rsid w:val="00D35C13"/>
    <w:rsid w:val="00D3640D"/>
    <w:rsid w:val="00D364FA"/>
    <w:rsid w:val="00D36D1D"/>
    <w:rsid w:val="00D46807"/>
    <w:rsid w:val="00D5388B"/>
    <w:rsid w:val="00D541B2"/>
    <w:rsid w:val="00D54495"/>
    <w:rsid w:val="00D55623"/>
    <w:rsid w:val="00D57090"/>
    <w:rsid w:val="00D57461"/>
    <w:rsid w:val="00D57952"/>
    <w:rsid w:val="00D6063B"/>
    <w:rsid w:val="00D63256"/>
    <w:rsid w:val="00D651EF"/>
    <w:rsid w:val="00D6521D"/>
    <w:rsid w:val="00D66E6D"/>
    <w:rsid w:val="00D67569"/>
    <w:rsid w:val="00D67640"/>
    <w:rsid w:val="00D700F8"/>
    <w:rsid w:val="00D71375"/>
    <w:rsid w:val="00D71FD1"/>
    <w:rsid w:val="00D76207"/>
    <w:rsid w:val="00D76882"/>
    <w:rsid w:val="00D77263"/>
    <w:rsid w:val="00D831D5"/>
    <w:rsid w:val="00D84EEF"/>
    <w:rsid w:val="00D85CE6"/>
    <w:rsid w:val="00D86F96"/>
    <w:rsid w:val="00D900A1"/>
    <w:rsid w:val="00D909E8"/>
    <w:rsid w:val="00D926B0"/>
    <w:rsid w:val="00D96BAA"/>
    <w:rsid w:val="00D97C8C"/>
    <w:rsid w:val="00D97F1F"/>
    <w:rsid w:val="00DA2731"/>
    <w:rsid w:val="00DA3033"/>
    <w:rsid w:val="00DA5749"/>
    <w:rsid w:val="00DA5F6F"/>
    <w:rsid w:val="00DA686A"/>
    <w:rsid w:val="00DB2A51"/>
    <w:rsid w:val="00DB32CA"/>
    <w:rsid w:val="00DB470B"/>
    <w:rsid w:val="00DB54BB"/>
    <w:rsid w:val="00DC0F08"/>
    <w:rsid w:val="00DC0FDE"/>
    <w:rsid w:val="00DC168F"/>
    <w:rsid w:val="00DC183F"/>
    <w:rsid w:val="00DC185F"/>
    <w:rsid w:val="00DC36FC"/>
    <w:rsid w:val="00DC3CB9"/>
    <w:rsid w:val="00DC4F0B"/>
    <w:rsid w:val="00DC6559"/>
    <w:rsid w:val="00DC682A"/>
    <w:rsid w:val="00DC70CA"/>
    <w:rsid w:val="00DD0319"/>
    <w:rsid w:val="00DD395D"/>
    <w:rsid w:val="00DD4300"/>
    <w:rsid w:val="00DD4899"/>
    <w:rsid w:val="00DD4A58"/>
    <w:rsid w:val="00DD4D53"/>
    <w:rsid w:val="00DD7DD9"/>
    <w:rsid w:val="00DE189A"/>
    <w:rsid w:val="00DE19A6"/>
    <w:rsid w:val="00DE1BF7"/>
    <w:rsid w:val="00DF0506"/>
    <w:rsid w:val="00DF230F"/>
    <w:rsid w:val="00DF32BC"/>
    <w:rsid w:val="00DF3DFA"/>
    <w:rsid w:val="00DF3FED"/>
    <w:rsid w:val="00DF4EEA"/>
    <w:rsid w:val="00DF78F8"/>
    <w:rsid w:val="00E0222A"/>
    <w:rsid w:val="00E02359"/>
    <w:rsid w:val="00E02EF2"/>
    <w:rsid w:val="00E03B83"/>
    <w:rsid w:val="00E03C0A"/>
    <w:rsid w:val="00E048F9"/>
    <w:rsid w:val="00E059C6"/>
    <w:rsid w:val="00E05F9C"/>
    <w:rsid w:val="00E05FBE"/>
    <w:rsid w:val="00E061DD"/>
    <w:rsid w:val="00E07A6E"/>
    <w:rsid w:val="00E07C51"/>
    <w:rsid w:val="00E07FFD"/>
    <w:rsid w:val="00E10B85"/>
    <w:rsid w:val="00E133A6"/>
    <w:rsid w:val="00E15AF6"/>
    <w:rsid w:val="00E15EC9"/>
    <w:rsid w:val="00E2139B"/>
    <w:rsid w:val="00E22745"/>
    <w:rsid w:val="00E232B7"/>
    <w:rsid w:val="00E246A3"/>
    <w:rsid w:val="00E247AC"/>
    <w:rsid w:val="00E251EE"/>
    <w:rsid w:val="00E30A07"/>
    <w:rsid w:val="00E32A3A"/>
    <w:rsid w:val="00E35413"/>
    <w:rsid w:val="00E35C85"/>
    <w:rsid w:val="00E36FDD"/>
    <w:rsid w:val="00E37AD0"/>
    <w:rsid w:val="00E37CD2"/>
    <w:rsid w:val="00E412C2"/>
    <w:rsid w:val="00E4178B"/>
    <w:rsid w:val="00E41B6C"/>
    <w:rsid w:val="00E4378B"/>
    <w:rsid w:val="00E43D1A"/>
    <w:rsid w:val="00E44969"/>
    <w:rsid w:val="00E44E7E"/>
    <w:rsid w:val="00E4529D"/>
    <w:rsid w:val="00E45586"/>
    <w:rsid w:val="00E45BD9"/>
    <w:rsid w:val="00E471FA"/>
    <w:rsid w:val="00E50D31"/>
    <w:rsid w:val="00E5113C"/>
    <w:rsid w:val="00E51514"/>
    <w:rsid w:val="00E516C8"/>
    <w:rsid w:val="00E518ED"/>
    <w:rsid w:val="00E55306"/>
    <w:rsid w:val="00E559B4"/>
    <w:rsid w:val="00E5797C"/>
    <w:rsid w:val="00E61CBB"/>
    <w:rsid w:val="00E627B4"/>
    <w:rsid w:val="00E63AC5"/>
    <w:rsid w:val="00E66120"/>
    <w:rsid w:val="00E702B5"/>
    <w:rsid w:val="00E711F0"/>
    <w:rsid w:val="00E71885"/>
    <w:rsid w:val="00E732A8"/>
    <w:rsid w:val="00E732DB"/>
    <w:rsid w:val="00E7409B"/>
    <w:rsid w:val="00E74AED"/>
    <w:rsid w:val="00E7549B"/>
    <w:rsid w:val="00E76660"/>
    <w:rsid w:val="00E772B4"/>
    <w:rsid w:val="00E816D1"/>
    <w:rsid w:val="00E838A1"/>
    <w:rsid w:val="00E83A6D"/>
    <w:rsid w:val="00E843C0"/>
    <w:rsid w:val="00E851DF"/>
    <w:rsid w:val="00E86ABB"/>
    <w:rsid w:val="00E86DC1"/>
    <w:rsid w:val="00E87124"/>
    <w:rsid w:val="00E924A8"/>
    <w:rsid w:val="00E932AD"/>
    <w:rsid w:val="00EA02B5"/>
    <w:rsid w:val="00EA081C"/>
    <w:rsid w:val="00EA4830"/>
    <w:rsid w:val="00EA5930"/>
    <w:rsid w:val="00EA5E73"/>
    <w:rsid w:val="00EA5F09"/>
    <w:rsid w:val="00EA70EF"/>
    <w:rsid w:val="00EB02E5"/>
    <w:rsid w:val="00EB2B45"/>
    <w:rsid w:val="00EB30D4"/>
    <w:rsid w:val="00EB3686"/>
    <w:rsid w:val="00EB4894"/>
    <w:rsid w:val="00EB7761"/>
    <w:rsid w:val="00EC063A"/>
    <w:rsid w:val="00EC16A1"/>
    <w:rsid w:val="00EC446B"/>
    <w:rsid w:val="00EC57F9"/>
    <w:rsid w:val="00ED2D0E"/>
    <w:rsid w:val="00ED4C9A"/>
    <w:rsid w:val="00ED518A"/>
    <w:rsid w:val="00ED553C"/>
    <w:rsid w:val="00ED5CDA"/>
    <w:rsid w:val="00ED70EB"/>
    <w:rsid w:val="00ED716F"/>
    <w:rsid w:val="00ED7FCB"/>
    <w:rsid w:val="00EE2FFA"/>
    <w:rsid w:val="00EE498E"/>
    <w:rsid w:val="00EF3899"/>
    <w:rsid w:val="00EF543C"/>
    <w:rsid w:val="00F00BD6"/>
    <w:rsid w:val="00F049CC"/>
    <w:rsid w:val="00F04C90"/>
    <w:rsid w:val="00F063CD"/>
    <w:rsid w:val="00F10A63"/>
    <w:rsid w:val="00F1334E"/>
    <w:rsid w:val="00F138B1"/>
    <w:rsid w:val="00F1473B"/>
    <w:rsid w:val="00F15DF6"/>
    <w:rsid w:val="00F16BDD"/>
    <w:rsid w:val="00F16C1C"/>
    <w:rsid w:val="00F209A5"/>
    <w:rsid w:val="00F2229C"/>
    <w:rsid w:val="00F227C6"/>
    <w:rsid w:val="00F23622"/>
    <w:rsid w:val="00F263EF"/>
    <w:rsid w:val="00F268F0"/>
    <w:rsid w:val="00F31B80"/>
    <w:rsid w:val="00F324BF"/>
    <w:rsid w:val="00F32BA3"/>
    <w:rsid w:val="00F346F4"/>
    <w:rsid w:val="00F363EF"/>
    <w:rsid w:val="00F371DF"/>
    <w:rsid w:val="00F40424"/>
    <w:rsid w:val="00F4070E"/>
    <w:rsid w:val="00F40D3D"/>
    <w:rsid w:val="00F422DA"/>
    <w:rsid w:val="00F43A1B"/>
    <w:rsid w:val="00F43E62"/>
    <w:rsid w:val="00F44000"/>
    <w:rsid w:val="00F44B66"/>
    <w:rsid w:val="00F454B5"/>
    <w:rsid w:val="00F46CCC"/>
    <w:rsid w:val="00F47319"/>
    <w:rsid w:val="00F5125A"/>
    <w:rsid w:val="00F51771"/>
    <w:rsid w:val="00F521FF"/>
    <w:rsid w:val="00F52403"/>
    <w:rsid w:val="00F62632"/>
    <w:rsid w:val="00F63009"/>
    <w:rsid w:val="00F63740"/>
    <w:rsid w:val="00F64D08"/>
    <w:rsid w:val="00F660CD"/>
    <w:rsid w:val="00F677B7"/>
    <w:rsid w:val="00F70C9E"/>
    <w:rsid w:val="00F70EF0"/>
    <w:rsid w:val="00F71AED"/>
    <w:rsid w:val="00F72574"/>
    <w:rsid w:val="00F76241"/>
    <w:rsid w:val="00F76AC6"/>
    <w:rsid w:val="00F770A1"/>
    <w:rsid w:val="00F82D8D"/>
    <w:rsid w:val="00F83D0C"/>
    <w:rsid w:val="00F85C40"/>
    <w:rsid w:val="00F8641B"/>
    <w:rsid w:val="00F86B57"/>
    <w:rsid w:val="00F90E39"/>
    <w:rsid w:val="00F91CB5"/>
    <w:rsid w:val="00F9207C"/>
    <w:rsid w:val="00F93D6D"/>
    <w:rsid w:val="00F95103"/>
    <w:rsid w:val="00F96358"/>
    <w:rsid w:val="00F96F3F"/>
    <w:rsid w:val="00F97EC1"/>
    <w:rsid w:val="00FA3B1A"/>
    <w:rsid w:val="00FA3C36"/>
    <w:rsid w:val="00FA5018"/>
    <w:rsid w:val="00FA5C3A"/>
    <w:rsid w:val="00FA60DD"/>
    <w:rsid w:val="00FA6CB0"/>
    <w:rsid w:val="00FA7A81"/>
    <w:rsid w:val="00FB0A18"/>
    <w:rsid w:val="00FB17A6"/>
    <w:rsid w:val="00FB1863"/>
    <w:rsid w:val="00FB19B8"/>
    <w:rsid w:val="00FB32B6"/>
    <w:rsid w:val="00FB395A"/>
    <w:rsid w:val="00FB4D6F"/>
    <w:rsid w:val="00FC0635"/>
    <w:rsid w:val="00FC15F4"/>
    <w:rsid w:val="00FC1E76"/>
    <w:rsid w:val="00FC5E01"/>
    <w:rsid w:val="00FC62C7"/>
    <w:rsid w:val="00FD03B5"/>
    <w:rsid w:val="00FD2E24"/>
    <w:rsid w:val="00FD5155"/>
    <w:rsid w:val="00FD530C"/>
    <w:rsid w:val="00FD59DF"/>
    <w:rsid w:val="00FD5C09"/>
    <w:rsid w:val="00FD72A6"/>
    <w:rsid w:val="00FD7D1B"/>
    <w:rsid w:val="00FE5176"/>
    <w:rsid w:val="00FE627D"/>
    <w:rsid w:val="00FE7983"/>
    <w:rsid w:val="00FE7C80"/>
    <w:rsid w:val="00FF0885"/>
    <w:rsid w:val="00FF27ED"/>
    <w:rsid w:val="00FF2B54"/>
    <w:rsid w:val="00FF2E53"/>
    <w:rsid w:val="00FF4129"/>
    <w:rsid w:val="00FF5ED6"/>
    <w:rsid w:val="01F471B2"/>
    <w:rsid w:val="025E0F34"/>
    <w:rsid w:val="02DE8CFE"/>
    <w:rsid w:val="03550772"/>
    <w:rsid w:val="03904213"/>
    <w:rsid w:val="03B5CAA4"/>
    <w:rsid w:val="03D27AC4"/>
    <w:rsid w:val="03DBDF8D"/>
    <w:rsid w:val="03F82175"/>
    <w:rsid w:val="04387382"/>
    <w:rsid w:val="04610EC9"/>
    <w:rsid w:val="0503AD1C"/>
    <w:rsid w:val="0534B6D9"/>
    <w:rsid w:val="05859F82"/>
    <w:rsid w:val="05A0DFDA"/>
    <w:rsid w:val="05D1666E"/>
    <w:rsid w:val="05D4743A"/>
    <w:rsid w:val="06C7E2D5"/>
    <w:rsid w:val="0762D970"/>
    <w:rsid w:val="078A3130"/>
    <w:rsid w:val="07EA602B"/>
    <w:rsid w:val="07EB413A"/>
    <w:rsid w:val="08006F84"/>
    <w:rsid w:val="08886FE7"/>
    <w:rsid w:val="0935DC86"/>
    <w:rsid w:val="0983E58F"/>
    <w:rsid w:val="0C9E5F4C"/>
    <w:rsid w:val="0CCD86B8"/>
    <w:rsid w:val="0D5A041B"/>
    <w:rsid w:val="0D674A04"/>
    <w:rsid w:val="0D6C03FF"/>
    <w:rsid w:val="0D7D4EDB"/>
    <w:rsid w:val="0EA3FBF5"/>
    <w:rsid w:val="0EF79659"/>
    <w:rsid w:val="0EFDE1B5"/>
    <w:rsid w:val="0FA3903F"/>
    <w:rsid w:val="0FE90AC0"/>
    <w:rsid w:val="10860CB6"/>
    <w:rsid w:val="10AE072B"/>
    <w:rsid w:val="11314BB5"/>
    <w:rsid w:val="115E40D6"/>
    <w:rsid w:val="12965FAA"/>
    <w:rsid w:val="133E013D"/>
    <w:rsid w:val="139BB626"/>
    <w:rsid w:val="14565455"/>
    <w:rsid w:val="155275FE"/>
    <w:rsid w:val="16090257"/>
    <w:rsid w:val="164AADEB"/>
    <w:rsid w:val="16B5AA17"/>
    <w:rsid w:val="176A496D"/>
    <w:rsid w:val="182BE1DB"/>
    <w:rsid w:val="18950419"/>
    <w:rsid w:val="18AE47FD"/>
    <w:rsid w:val="19461260"/>
    <w:rsid w:val="19C7B23C"/>
    <w:rsid w:val="19E55A63"/>
    <w:rsid w:val="1A42CA55"/>
    <w:rsid w:val="1A4ED0EC"/>
    <w:rsid w:val="1ACDAD8B"/>
    <w:rsid w:val="1AD5C97A"/>
    <w:rsid w:val="1B5DE02B"/>
    <w:rsid w:val="1BD4CFCA"/>
    <w:rsid w:val="1C3986BB"/>
    <w:rsid w:val="1C4375EC"/>
    <w:rsid w:val="1C4E8DD5"/>
    <w:rsid w:val="1CDD30CB"/>
    <w:rsid w:val="1D0049F8"/>
    <w:rsid w:val="1D66EE21"/>
    <w:rsid w:val="1DBFEF7E"/>
    <w:rsid w:val="1E687E90"/>
    <w:rsid w:val="1ED7E375"/>
    <w:rsid w:val="1F04BB35"/>
    <w:rsid w:val="21BCDAE4"/>
    <w:rsid w:val="22EA9AD5"/>
    <w:rsid w:val="22FE19BB"/>
    <w:rsid w:val="2333AA40"/>
    <w:rsid w:val="236CF3D4"/>
    <w:rsid w:val="242685E2"/>
    <w:rsid w:val="24325B2D"/>
    <w:rsid w:val="2496EBEC"/>
    <w:rsid w:val="24AC1D45"/>
    <w:rsid w:val="25CC5FC1"/>
    <w:rsid w:val="261D20C0"/>
    <w:rsid w:val="265FB8CC"/>
    <w:rsid w:val="267F5102"/>
    <w:rsid w:val="2723FFDC"/>
    <w:rsid w:val="27D4BA20"/>
    <w:rsid w:val="281029B7"/>
    <w:rsid w:val="2847B83E"/>
    <w:rsid w:val="28491992"/>
    <w:rsid w:val="28F9AB04"/>
    <w:rsid w:val="2904B9CE"/>
    <w:rsid w:val="292AB963"/>
    <w:rsid w:val="295322DC"/>
    <w:rsid w:val="29715812"/>
    <w:rsid w:val="2983E7B8"/>
    <w:rsid w:val="29F83717"/>
    <w:rsid w:val="2BFF733D"/>
    <w:rsid w:val="2C609804"/>
    <w:rsid w:val="2CD5E2A0"/>
    <w:rsid w:val="2CF34D69"/>
    <w:rsid w:val="2E53635B"/>
    <w:rsid w:val="2EC3F76C"/>
    <w:rsid w:val="2F351C05"/>
    <w:rsid w:val="2F99DCE7"/>
    <w:rsid w:val="302F1229"/>
    <w:rsid w:val="305BB4EE"/>
    <w:rsid w:val="30D5588D"/>
    <w:rsid w:val="31AA3B4D"/>
    <w:rsid w:val="31C8334A"/>
    <w:rsid w:val="31F524A6"/>
    <w:rsid w:val="326F9DD0"/>
    <w:rsid w:val="33E839CC"/>
    <w:rsid w:val="34AF3380"/>
    <w:rsid w:val="353C09D5"/>
    <w:rsid w:val="3549C6F6"/>
    <w:rsid w:val="359BE599"/>
    <w:rsid w:val="35E4D7C6"/>
    <w:rsid w:val="36202E6D"/>
    <w:rsid w:val="3622AA73"/>
    <w:rsid w:val="3663B1C1"/>
    <w:rsid w:val="36C2F5D9"/>
    <w:rsid w:val="37D52612"/>
    <w:rsid w:val="381A4B9D"/>
    <w:rsid w:val="3861A3B5"/>
    <w:rsid w:val="38A60F63"/>
    <w:rsid w:val="39CC6EAF"/>
    <w:rsid w:val="3A0B710D"/>
    <w:rsid w:val="3A63FD27"/>
    <w:rsid w:val="3A666D56"/>
    <w:rsid w:val="3A78C747"/>
    <w:rsid w:val="3AA34056"/>
    <w:rsid w:val="3B072572"/>
    <w:rsid w:val="3BD161A8"/>
    <w:rsid w:val="3CA2F5D3"/>
    <w:rsid w:val="3D5EF262"/>
    <w:rsid w:val="3DB22B40"/>
    <w:rsid w:val="3DDFAC63"/>
    <w:rsid w:val="3E30283D"/>
    <w:rsid w:val="3EF4FE27"/>
    <w:rsid w:val="401B220F"/>
    <w:rsid w:val="408F58AE"/>
    <w:rsid w:val="40C15ACA"/>
    <w:rsid w:val="40F8ADB1"/>
    <w:rsid w:val="411F463F"/>
    <w:rsid w:val="4159DC6D"/>
    <w:rsid w:val="415E09EB"/>
    <w:rsid w:val="4242D636"/>
    <w:rsid w:val="4312476E"/>
    <w:rsid w:val="4391BE24"/>
    <w:rsid w:val="43DFEB5D"/>
    <w:rsid w:val="43FEB238"/>
    <w:rsid w:val="440F5E41"/>
    <w:rsid w:val="443E9FBC"/>
    <w:rsid w:val="444437B4"/>
    <w:rsid w:val="44A9AA61"/>
    <w:rsid w:val="455ACD4C"/>
    <w:rsid w:val="45EEB4A5"/>
    <w:rsid w:val="46153CFB"/>
    <w:rsid w:val="462A34D4"/>
    <w:rsid w:val="46C065CD"/>
    <w:rsid w:val="46F11380"/>
    <w:rsid w:val="47CE9018"/>
    <w:rsid w:val="484E9FD9"/>
    <w:rsid w:val="490DC331"/>
    <w:rsid w:val="499CD804"/>
    <w:rsid w:val="4AD692A3"/>
    <w:rsid w:val="4B1363CA"/>
    <w:rsid w:val="4B4BC6F5"/>
    <w:rsid w:val="4B6BB905"/>
    <w:rsid w:val="4C674B2E"/>
    <w:rsid w:val="4C80BD16"/>
    <w:rsid w:val="4CF4792E"/>
    <w:rsid w:val="4DD068C2"/>
    <w:rsid w:val="4DFBA451"/>
    <w:rsid w:val="4E5CD784"/>
    <w:rsid w:val="4EA1AC6B"/>
    <w:rsid w:val="4ECDDCE0"/>
    <w:rsid w:val="4F2BB601"/>
    <w:rsid w:val="501867D7"/>
    <w:rsid w:val="501BDA09"/>
    <w:rsid w:val="50873655"/>
    <w:rsid w:val="51090B15"/>
    <w:rsid w:val="516A0F43"/>
    <w:rsid w:val="51E5EF47"/>
    <w:rsid w:val="51F535F8"/>
    <w:rsid w:val="524BB35B"/>
    <w:rsid w:val="524C9D2E"/>
    <w:rsid w:val="539B2D9D"/>
    <w:rsid w:val="543EB485"/>
    <w:rsid w:val="54D15E8D"/>
    <w:rsid w:val="54E9C10B"/>
    <w:rsid w:val="54FF0BE0"/>
    <w:rsid w:val="55024AC6"/>
    <w:rsid w:val="552B3718"/>
    <w:rsid w:val="5589CF4E"/>
    <w:rsid w:val="56496CF6"/>
    <w:rsid w:val="5762E852"/>
    <w:rsid w:val="57880590"/>
    <w:rsid w:val="579B29AA"/>
    <w:rsid w:val="58774C6A"/>
    <w:rsid w:val="5901486F"/>
    <w:rsid w:val="59F54140"/>
    <w:rsid w:val="5A5DE5CC"/>
    <w:rsid w:val="5A63548B"/>
    <w:rsid w:val="5AEB2DE3"/>
    <w:rsid w:val="5B07CE89"/>
    <w:rsid w:val="5B46C189"/>
    <w:rsid w:val="5B9D0AA8"/>
    <w:rsid w:val="5C619316"/>
    <w:rsid w:val="5D0788BE"/>
    <w:rsid w:val="5D153C32"/>
    <w:rsid w:val="5E19B5A1"/>
    <w:rsid w:val="5E22CEA5"/>
    <w:rsid w:val="5E56F74C"/>
    <w:rsid w:val="5EB43ADF"/>
    <w:rsid w:val="5F065BC9"/>
    <w:rsid w:val="5FEFE4E5"/>
    <w:rsid w:val="60070E88"/>
    <w:rsid w:val="604CDCF4"/>
    <w:rsid w:val="609C29B7"/>
    <w:rsid w:val="60A9CD50"/>
    <w:rsid w:val="60AF5E2A"/>
    <w:rsid w:val="61588468"/>
    <w:rsid w:val="61837A0E"/>
    <w:rsid w:val="61C98843"/>
    <w:rsid w:val="621CCCEC"/>
    <w:rsid w:val="62D1030E"/>
    <w:rsid w:val="636C1326"/>
    <w:rsid w:val="63ADDE03"/>
    <w:rsid w:val="63F66D5D"/>
    <w:rsid w:val="643E58A6"/>
    <w:rsid w:val="6488F725"/>
    <w:rsid w:val="64EADC09"/>
    <w:rsid w:val="64EDDE48"/>
    <w:rsid w:val="65489B42"/>
    <w:rsid w:val="660EFFD5"/>
    <w:rsid w:val="6646FB27"/>
    <w:rsid w:val="66E46BA3"/>
    <w:rsid w:val="67451D1C"/>
    <w:rsid w:val="6745504A"/>
    <w:rsid w:val="6789A808"/>
    <w:rsid w:val="678A6605"/>
    <w:rsid w:val="67DAC511"/>
    <w:rsid w:val="680B7D00"/>
    <w:rsid w:val="687790DD"/>
    <w:rsid w:val="697404D0"/>
    <w:rsid w:val="697657E3"/>
    <w:rsid w:val="6AA04D0F"/>
    <w:rsid w:val="6B259491"/>
    <w:rsid w:val="6B3D29A6"/>
    <w:rsid w:val="6BBC9ADA"/>
    <w:rsid w:val="6BEAF020"/>
    <w:rsid w:val="6C2C18EC"/>
    <w:rsid w:val="6C773802"/>
    <w:rsid w:val="6CC735AA"/>
    <w:rsid w:val="6D0DD21C"/>
    <w:rsid w:val="6DCA4CD7"/>
    <w:rsid w:val="6E40DFF5"/>
    <w:rsid w:val="7022CA49"/>
    <w:rsid w:val="70CBD98A"/>
    <w:rsid w:val="70E21B6A"/>
    <w:rsid w:val="70EC6A95"/>
    <w:rsid w:val="71114CC7"/>
    <w:rsid w:val="72E5AE34"/>
    <w:rsid w:val="72F37605"/>
    <w:rsid w:val="73A4B8B8"/>
    <w:rsid w:val="73C3C5A8"/>
    <w:rsid w:val="73CC7616"/>
    <w:rsid w:val="73ED3180"/>
    <w:rsid w:val="7454CBB5"/>
    <w:rsid w:val="7552DCF1"/>
    <w:rsid w:val="75550971"/>
    <w:rsid w:val="757059A2"/>
    <w:rsid w:val="7722606E"/>
    <w:rsid w:val="77CBC89D"/>
    <w:rsid w:val="78100161"/>
    <w:rsid w:val="783C5FE2"/>
    <w:rsid w:val="7843905A"/>
    <w:rsid w:val="78C90628"/>
    <w:rsid w:val="7917C3B3"/>
    <w:rsid w:val="79579FDF"/>
    <w:rsid w:val="79A11C84"/>
    <w:rsid w:val="7A13B9A7"/>
    <w:rsid w:val="7A4D26A8"/>
    <w:rsid w:val="7B14CE7C"/>
    <w:rsid w:val="7B197A68"/>
    <w:rsid w:val="7B7B311C"/>
    <w:rsid w:val="7CB1A171"/>
    <w:rsid w:val="7CFD1B32"/>
    <w:rsid w:val="7E927E2A"/>
    <w:rsid w:val="7E996674"/>
    <w:rsid w:val="7EC32831"/>
    <w:rsid w:val="7F5A877D"/>
    <w:rsid w:val="7F5D0482"/>
    <w:rsid w:val="7F64C79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982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0939"/>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customStyle="1" w:styleId="style1">
    <w:name w:val="style1"/>
    <w:basedOn w:val="Navaden"/>
    <w:rsid w:val="00060223"/>
    <w:pPr>
      <w:numPr>
        <w:numId w:val="8"/>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table" w:customStyle="1" w:styleId="Tabelamrea1">
    <w:name w:val="Tabela – mreža1"/>
    <w:basedOn w:val="Navadnatabela"/>
    <w:next w:val="Tabelamrea"/>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22DEF"/>
    <w:rPr>
      <w:sz w:val="22"/>
      <w:szCs w:val="22"/>
      <w:lang w:val="en-US" w:eastAsia="en-US"/>
    </w:rPr>
  </w:style>
  <w:style w:type="paragraph" w:styleId="Telobesedila3">
    <w:name w:val="Body Text 3"/>
    <w:basedOn w:val="Navaden"/>
    <w:link w:val="Telobesedila3Znak"/>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C91BEF"/>
    <w:rPr>
      <w:rFonts w:ascii="Verdana" w:eastAsia="Arial Unicode MS" w:hAnsi="Verdana"/>
      <w:kern w:val="1"/>
      <w:szCs w:val="22"/>
    </w:rPr>
  </w:style>
  <w:style w:type="character" w:styleId="Hiperpovezava">
    <w:name w:val="Hyperlink"/>
    <w:basedOn w:val="Privzetapisavaodstavka"/>
    <w:uiPriority w:val="99"/>
    <w:unhideWhenUsed/>
    <w:rsid w:val="00756A3D"/>
    <w:rPr>
      <w:color w:val="0563C1" w:themeColor="hyperlink"/>
      <w:u w:val="single"/>
    </w:rPr>
  </w:style>
  <w:style w:type="paragraph" w:styleId="Podnaslov">
    <w:name w:val="Subtitle"/>
    <w:basedOn w:val="Navaden"/>
    <w:next w:val="Navaden"/>
    <w:link w:val="PodnaslovZnak"/>
    <w:uiPriority w:val="11"/>
    <w:qFormat/>
    <w:rsid w:val="001D421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1D421A"/>
    <w:rPr>
      <w:rFonts w:asciiTheme="minorHAnsi" w:eastAsiaTheme="minorEastAsia" w:hAnsiTheme="minorHAnsi" w:cstheme="minorBidi"/>
      <w:color w:val="5A5A5A" w:themeColor="text1" w:themeTint="A5"/>
      <w:spacing w:val="15"/>
      <w:sz w:val="22"/>
      <w:szCs w:val="22"/>
      <w:lang w:val="en-US" w:eastAsia="en-US"/>
    </w:rPr>
  </w:style>
  <w:style w:type="character" w:styleId="SledenaHiperpovezava">
    <w:name w:val="FollowedHyperlink"/>
    <w:basedOn w:val="Privzetapisavaodstavka"/>
    <w:uiPriority w:val="99"/>
    <w:semiHidden/>
    <w:unhideWhenUsed/>
    <w:rsid w:val="00ED5CDA"/>
    <w:rPr>
      <w:color w:val="954F72" w:themeColor="followedHyperlink"/>
      <w:u w:val="single"/>
    </w:rPr>
  </w:style>
  <w:style w:type="paragraph" w:styleId="Telobesedila">
    <w:name w:val="Body Text"/>
    <w:basedOn w:val="Navaden"/>
    <w:link w:val="TelobesedilaZnak"/>
    <w:uiPriority w:val="99"/>
    <w:semiHidden/>
    <w:unhideWhenUsed/>
    <w:rsid w:val="00E816D1"/>
    <w:pPr>
      <w:spacing w:after="120"/>
    </w:pPr>
  </w:style>
  <w:style w:type="character" w:customStyle="1" w:styleId="TelobesedilaZnak">
    <w:name w:val="Telo besedila Znak"/>
    <w:basedOn w:val="Privzetapisavaodstavka"/>
    <w:link w:val="Telobesedila"/>
    <w:uiPriority w:val="99"/>
    <w:semiHidden/>
    <w:rsid w:val="00E816D1"/>
    <w:rPr>
      <w:sz w:val="22"/>
      <w:szCs w:val="22"/>
      <w:lang w:val="en-US" w:eastAsia="en-US"/>
    </w:rPr>
  </w:style>
  <w:style w:type="character" w:customStyle="1" w:styleId="OdstavekseznamaZnak">
    <w:name w:val="Odstavek seznama Znak"/>
    <w:basedOn w:val="Privzetapisavaodstavka"/>
    <w:link w:val="Odstavekseznama"/>
    <w:uiPriority w:val="34"/>
    <w:rsid w:val="0056004A"/>
    <w:rPr>
      <w:sz w:val="22"/>
      <w:szCs w:val="22"/>
      <w:lang w:val="en-US" w:eastAsia="en-US"/>
    </w:rPr>
  </w:style>
  <w:style w:type="paragraph" w:styleId="Revizija">
    <w:name w:val="Revision"/>
    <w:hidden/>
    <w:uiPriority w:val="99"/>
    <w:semiHidden/>
    <w:rsid w:val="00D364FA"/>
    <w:rPr>
      <w:sz w:val="22"/>
      <w:szCs w:val="22"/>
      <w:lang w:val="en-US" w:eastAsia="en-US"/>
    </w:rPr>
  </w:style>
  <w:style w:type="character" w:styleId="Nerazreenaomemba">
    <w:name w:val="Unresolved Mention"/>
    <w:basedOn w:val="Privzetapisavaodstavka"/>
    <w:uiPriority w:val="99"/>
    <w:semiHidden/>
    <w:unhideWhenUsed/>
    <w:rsid w:val="007A03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F1F0C-9E2D-4513-96E5-229C7516E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2187</Words>
  <Characters>12466</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2026-05-12T07:54:00Z</dcterms:created>
  <dcterms:modified xsi:type="dcterms:W3CDTF">2026-05-12T07:54:00Z</dcterms:modified>
</cp:coreProperties>
</file>